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41B59">
      <w:pPr>
        <w:spacing w:line="500" w:lineRule="exact"/>
        <w:jc w:val="center"/>
        <w:rPr>
          <w:b/>
          <w:sz w:val="44"/>
          <w:szCs w:val="44"/>
        </w:rPr>
      </w:pPr>
    </w:p>
    <w:p w14:paraId="1C8A1308">
      <w:pPr>
        <w:spacing w:line="500" w:lineRule="exact"/>
        <w:jc w:val="center"/>
        <w:rPr>
          <w:b/>
          <w:sz w:val="44"/>
          <w:szCs w:val="44"/>
        </w:rPr>
      </w:pPr>
    </w:p>
    <w:p w14:paraId="7808CA62">
      <w:pPr>
        <w:spacing w:line="500" w:lineRule="exact"/>
        <w:jc w:val="center"/>
        <w:rPr>
          <w:b/>
          <w:sz w:val="44"/>
          <w:szCs w:val="44"/>
        </w:rPr>
      </w:pPr>
    </w:p>
    <w:p w14:paraId="0448FF73">
      <w:pPr>
        <w:spacing w:line="500" w:lineRule="exact"/>
        <w:jc w:val="center"/>
        <w:rPr>
          <w:b/>
          <w:sz w:val="44"/>
          <w:szCs w:val="44"/>
        </w:rPr>
      </w:pPr>
    </w:p>
    <w:p w14:paraId="7F7C9D57">
      <w:pPr>
        <w:spacing w:line="500" w:lineRule="exact"/>
        <w:jc w:val="center"/>
        <w:rPr>
          <w:b/>
          <w:sz w:val="44"/>
          <w:szCs w:val="44"/>
        </w:rPr>
      </w:pPr>
    </w:p>
    <w:p w14:paraId="6AAD0625">
      <w:pPr>
        <w:spacing w:line="360" w:lineRule="auto"/>
        <w:jc w:val="center"/>
        <w:rPr>
          <w:b/>
          <w:sz w:val="44"/>
          <w:szCs w:val="44"/>
        </w:rPr>
      </w:pPr>
      <w:r>
        <w:rPr>
          <w:rFonts w:hint="eastAsia"/>
          <w:b/>
          <w:sz w:val="44"/>
          <w:szCs w:val="44"/>
        </w:rPr>
        <w:t>山西省地方标准</w:t>
      </w:r>
    </w:p>
    <w:p w14:paraId="0AD196E1">
      <w:pPr>
        <w:spacing w:line="360" w:lineRule="auto"/>
        <w:jc w:val="center"/>
        <w:rPr>
          <w:b/>
          <w:sz w:val="44"/>
          <w:szCs w:val="44"/>
        </w:rPr>
      </w:pPr>
      <w:r>
        <w:rPr>
          <w:rFonts w:hint="eastAsia"/>
          <w:b/>
          <w:sz w:val="44"/>
          <w:szCs w:val="44"/>
        </w:rPr>
        <w:t>《辣椒麦茬复播生产技术规程》</w:t>
      </w:r>
    </w:p>
    <w:p w14:paraId="2595FC9F">
      <w:pPr>
        <w:spacing w:line="360" w:lineRule="auto"/>
        <w:jc w:val="center"/>
        <w:rPr>
          <w:b/>
          <w:sz w:val="44"/>
          <w:szCs w:val="44"/>
        </w:rPr>
      </w:pPr>
      <w:r>
        <w:rPr>
          <w:rFonts w:hint="eastAsia"/>
          <w:b/>
          <w:sz w:val="44"/>
          <w:szCs w:val="44"/>
        </w:rPr>
        <w:t>编制说明</w:t>
      </w:r>
    </w:p>
    <w:p w14:paraId="06093329">
      <w:pPr>
        <w:spacing w:line="360" w:lineRule="auto"/>
        <w:jc w:val="center"/>
        <w:rPr>
          <w:b/>
          <w:sz w:val="44"/>
          <w:szCs w:val="44"/>
        </w:rPr>
      </w:pPr>
    </w:p>
    <w:p w14:paraId="29FC65BE">
      <w:pPr>
        <w:spacing w:line="500" w:lineRule="exact"/>
        <w:jc w:val="center"/>
        <w:rPr>
          <w:b/>
          <w:sz w:val="44"/>
          <w:szCs w:val="44"/>
        </w:rPr>
      </w:pPr>
    </w:p>
    <w:p w14:paraId="52D7E631">
      <w:pPr>
        <w:spacing w:line="500" w:lineRule="exact"/>
        <w:jc w:val="center"/>
        <w:rPr>
          <w:b/>
          <w:sz w:val="44"/>
          <w:szCs w:val="44"/>
        </w:rPr>
      </w:pPr>
    </w:p>
    <w:p w14:paraId="3FA6BA2C">
      <w:pPr>
        <w:spacing w:line="500" w:lineRule="exact"/>
        <w:jc w:val="center"/>
        <w:rPr>
          <w:b/>
          <w:sz w:val="44"/>
          <w:szCs w:val="44"/>
        </w:rPr>
      </w:pPr>
    </w:p>
    <w:p w14:paraId="7A40F1B0">
      <w:pPr>
        <w:spacing w:line="500" w:lineRule="exact"/>
        <w:jc w:val="center"/>
        <w:rPr>
          <w:b/>
          <w:sz w:val="44"/>
          <w:szCs w:val="44"/>
        </w:rPr>
      </w:pPr>
    </w:p>
    <w:p w14:paraId="2884E69F">
      <w:pPr>
        <w:spacing w:line="500" w:lineRule="exact"/>
        <w:jc w:val="center"/>
        <w:rPr>
          <w:b/>
          <w:sz w:val="44"/>
          <w:szCs w:val="44"/>
        </w:rPr>
      </w:pPr>
    </w:p>
    <w:p w14:paraId="0D903B01">
      <w:pPr>
        <w:spacing w:line="500" w:lineRule="exact"/>
        <w:jc w:val="center"/>
        <w:rPr>
          <w:b/>
          <w:sz w:val="44"/>
          <w:szCs w:val="44"/>
        </w:rPr>
      </w:pPr>
    </w:p>
    <w:p w14:paraId="713455A6">
      <w:pPr>
        <w:spacing w:line="500" w:lineRule="exact"/>
        <w:jc w:val="center"/>
        <w:rPr>
          <w:b/>
          <w:sz w:val="44"/>
          <w:szCs w:val="44"/>
        </w:rPr>
      </w:pPr>
    </w:p>
    <w:p w14:paraId="7FC6BBA9">
      <w:pPr>
        <w:spacing w:line="500" w:lineRule="exact"/>
        <w:jc w:val="center"/>
        <w:rPr>
          <w:b/>
          <w:sz w:val="44"/>
          <w:szCs w:val="44"/>
        </w:rPr>
      </w:pPr>
    </w:p>
    <w:p w14:paraId="061A3411">
      <w:pPr>
        <w:spacing w:line="500" w:lineRule="exact"/>
        <w:jc w:val="center"/>
        <w:rPr>
          <w:b/>
          <w:sz w:val="44"/>
          <w:szCs w:val="44"/>
        </w:rPr>
      </w:pPr>
    </w:p>
    <w:p w14:paraId="364C126B">
      <w:pPr>
        <w:spacing w:line="500" w:lineRule="exact"/>
        <w:jc w:val="center"/>
        <w:rPr>
          <w:b/>
          <w:sz w:val="44"/>
          <w:szCs w:val="44"/>
        </w:rPr>
      </w:pPr>
    </w:p>
    <w:p w14:paraId="1F6B6D16">
      <w:pPr>
        <w:spacing w:line="500" w:lineRule="exact"/>
        <w:jc w:val="center"/>
        <w:rPr>
          <w:b/>
          <w:sz w:val="44"/>
          <w:szCs w:val="44"/>
        </w:rPr>
      </w:pPr>
    </w:p>
    <w:p w14:paraId="7744B324">
      <w:pPr>
        <w:spacing w:line="500" w:lineRule="exact"/>
        <w:jc w:val="center"/>
        <w:rPr>
          <w:b/>
          <w:sz w:val="44"/>
          <w:szCs w:val="44"/>
        </w:rPr>
      </w:pPr>
    </w:p>
    <w:p w14:paraId="2199573A">
      <w:pPr>
        <w:spacing w:line="500" w:lineRule="exact"/>
        <w:jc w:val="center"/>
        <w:rPr>
          <w:rFonts w:hint="eastAsia" w:ascii="宋体" w:hAnsi="宋体"/>
          <w:b/>
          <w:sz w:val="32"/>
          <w:szCs w:val="32"/>
        </w:rPr>
      </w:pPr>
      <w:bookmarkStart w:id="0" w:name="_Hlk129937113"/>
      <w:r>
        <w:rPr>
          <w:rFonts w:hint="eastAsia" w:ascii="宋体" w:hAnsi="宋体"/>
          <w:b/>
          <w:sz w:val="32"/>
          <w:szCs w:val="32"/>
        </w:rPr>
        <w:t>山西农业大学</w:t>
      </w:r>
    </w:p>
    <w:p w14:paraId="12B41C52">
      <w:pPr>
        <w:spacing w:line="500" w:lineRule="exact"/>
        <w:jc w:val="center"/>
        <w:rPr>
          <w:rFonts w:hint="eastAsia" w:ascii="宋体" w:hAnsi="宋体"/>
          <w:b/>
          <w:sz w:val="32"/>
          <w:szCs w:val="32"/>
        </w:rPr>
      </w:pPr>
    </w:p>
    <w:p w14:paraId="22AF3DDF">
      <w:pPr>
        <w:spacing w:line="500" w:lineRule="exact"/>
        <w:jc w:val="center"/>
        <w:rPr>
          <w:rFonts w:hint="eastAsia" w:ascii="宋体" w:hAnsi="宋体"/>
          <w:b/>
          <w:sz w:val="32"/>
          <w:szCs w:val="32"/>
        </w:rPr>
      </w:pPr>
      <w:r>
        <w:rPr>
          <w:rFonts w:hint="eastAsia" w:ascii="宋体" w:hAnsi="宋体"/>
          <w:b/>
          <w:sz w:val="32"/>
          <w:szCs w:val="32"/>
        </w:rPr>
        <w:t>20</w:t>
      </w:r>
      <w:r>
        <w:rPr>
          <w:rFonts w:ascii="宋体" w:hAnsi="宋体"/>
          <w:b/>
          <w:sz w:val="32"/>
          <w:szCs w:val="32"/>
        </w:rPr>
        <w:t>2</w:t>
      </w:r>
      <w:r>
        <w:rPr>
          <w:rFonts w:hint="eastAsia" w:ascii="宋体" w:hAnsi="宋体"/>
          <w:b/>
          <w:sz w:val="32"/>
          <w:szCs w:val="32"/>
        </w:rPr>
        <w:t>4年10月</w:t>
      </w:r>
      <w:r>
        <w:rPr>
          <w:rFonts w:ascii="宋体" w:hAnsi="宋体"/>
          <w:b/>
          <w:sz w:val="32"/>
          <w:szCs w:val="32"/>
        </w:rPr>
        <w:t>1</w:t>
      </w:r>
      <w:r>
        <w:rPr>
          <w:rFonts w:hint="eastAsia" w:ascii="宋体" w:hAnsi="宋体"/>
          <w:b/>
          <w:sz w:val="32"/>
          <w:szCs w:val="32"/>
        </w:rPr>
        <w:t>5日</w:t>
      </w:r>
    </w:p>
    <w:bookmarkEnd w:id="0"/>
    <w:p w14:paraId="31E7D81A">
      <w:pPr>
        <w:spacing w:line="600" w:lineRule="exact"/>
        <w:ind w:right="17" w:firstLine="643" w:firstLineChars="200"/>
        <w:rPr>
          <w:rFonts w:hint="eastAsia" w:ascii="宋体" w:hAnsi="宋体" w:cs="宋体"/>
          <w:b/>
          <w:sz w:val="32"/>
          <w:szCs w:val="32"/>
        </w:rPr>
      </w:pPr>
      <w:r>
        <w:rPr>
          <w:rFonts w:hint="eastAsia" w:ascii="宋体" w:hAnsi="宋体" w:cs="宋体"/>
          <w:b/>
          <w:sz w:val="32"/>
          <w:szCs w:val="32"/>
        </w:rPr>
        <w:br w:type="page"/>
      </w:r>
    </w:p>
    <w:p w14:paraId="4894C499">
      <w:pPr>
        <w:spacing w:line="500" w:lineRule="exact"/>
        <w:jc w:val="center"/>
        <w:rPr>
          <w:b/>
          <w:sz w:val="36"/>
          <w:szCs w:val="48"/>
        </w:rPr>
      </w:pPr>
      <w:r>
        <w:rPr>
          <w:rFonts w:hint="eastAsia"/>
          <w:b/>
          <w:sz w:val="36"/>
          <w:szCs w:val="48"/>
        </w:rPr>
        <w:t>山西省地方标准</w:t>
      </w:r>
    </w:p>
    <w:p w14:paraId="0E470072">
      <w:pPr>
        <w:spacing w:line="500" w:lineRule="exact"/>
        <w:jc w:val="center"/>
        <w:rPr>
          <w:b/>
          <w:sz w:val="36"/>
          <w:szCs w:val="48"/>
        </w:rPr>
      </w:pPr>
      <w:r>
        <w:rPr>
          <w:rFonts w:hint="eastAsia"/>
          <w:b/>
          <w:sz w:val="36"/>
          <w:szCs w:val="48"/>
        </w:rPr>
        <w:t>《辣椒麦茬复播生产技术规程》</w:t>
      </w:r>
    </w:p>
    <w:p w14:paraId="54E8C73E">
      <w:pPr>
        <w:spacing w:line="500" w:lineRule="exact"/>
        <w:jc w:val="center"/>
        <w:rPr>
          <w:b/>
          <w:sz w:val="36"/>
          <w:szCs w:val="48"/>
        </w:rPr>
      </w:pPr>
      <w:r>
        <w:rPr>
          <w:rFonts w:hint="eastAsia"/>
          <w:b/>
          <w:sz w:val="36"/>
          <w:szCs w:val="48"/>
        </w:rPr>
        <w:t>编制说明</w:t>
      </w:r>
    </w:p>
    <w:p w14:paraId="018C909A">
      <w:pPr>
        <w:spacing w:line="600" w:lineRule="exact"/>
        <w:ind w:right="17" w:firstLine="643" w:firstLineChars="200"/>
        <w:rPr>
          <w:rFonts w:hint="eastAsia" w:ascii="宋体" w:hAnsi="宋体" w:cs="宋体"/>
          <w:b/>
          <w:sz w:val="32"/>
          <w:szCs w:val="32"/>
        </w:rPr>
      </w:pPr>
      <w:r>
        <w:rPr>
          <w:rFonts w:hint="eastAsia" w:ascii="宋体" w:hAnsi="宋体" w:cs="宋体"/>
          <w:b/>
          <w:sz w:val="32"/>
          <w:szCs w:val="32"/>
        </w:rPr>
        <w:t>一、工作简况</w:t>
      </w:r>
    </w:p>
    <w:p w14:paraId="642F2310">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14:paraId="6BB470FE">
      <w:pPr>
        <w:spacing w:line="600" w:lineRule="exact"/>
        <w:ind w:right="17" w:firstLine="480" w:firstLineChars="150"/>
        <w:rPr>
          <w:rFonts w:hint="eastAsia" w:ascii="楷体_GB2312" w:hAnsi="宋体" w:eastAsia="楷体_GB2312"/>
          <w:b/>
          <w:sz w:val="32"/>
          <w:szCs w:val="32"/>
        </w:rPr>
      </w:pPr>
      <w:r>
        <w:rPr>
          <w:rFonts w:hint="eastAsia" w:ascii="宋体" w:hAnsi="宋体"/>
          <w:sz w:val="32"/>
          <w:szCs w:val="32"/>
        </w:rPr>
        <w:t>根据山西省质量技术监督局“关于征集20</w:t>
      </w:r>
      <w:r>
        <w:rPr>
          <w:rFonts w:ascii="宋体" w:hAnsi="宋体"/>
          <w:sz w:val="32"/>
          <w:szCs w:val="32"/>
        </w:rPr>
        <w:t>23</w:t>
      </w:r>
      <w:r>
        <w:rPr>
          <w:rFonts w:hint="eastAsia" w:ascii="宋体" w:hAnsi="宋体"/>
          <w:sz w:val="32"/>
          <w:szCs w:val="32"/>
        </w:rPr>
        <w:t>年度山西省地方标准制修订项目的通知”的文件要求，项目于20</w:t>
      </w:r>
      <w:r>
        <w:rPr>
          <w:rFonts w:ascii="宋体" w:hAnsi="宋体"/>
          <w:sz w:val="32"/>
          <w:szCs w:val="32"/>
        </w:rPr>
        <w:t>23</w:t>
      </w:r>
      <w:r>
        <w:rPr>
          <w:rFonts w:hint="eastAsia" w:ascii="宋体" w:hAnsi="宋体"/>
          <w:sz w:val="32"/>
          <w:szCs w:val="32"/>
        </w:rPr>
        <w:t>年</w:t>
      </w:r>
      <w:r>
        <w:rPr>
          <w:rFonts w:ascii="宋体" w:hAnsi="宋体"/>
          <w:sz w:val="32"/>
          <w:szCs w:val="32"/>
        </w:rPr>
        <w:t>6</w:t>
      </w:r>
      <w:r>
        <w:rPr>
          <w:rFonts w:hint="eastAsia" w:ascii="宋体" w:hAnsi="宋体"/>
          <w:sz w:val="32"/>
          <w:szCs w:val="32"/>
        </w:rPr>
        <w:t>月评审立项。按照山西省市场监督管理局通知《山西省市场监督管理局关于下达2023年度第七批山西省地方标准制修订项目计划的通知》(晋市监函[2023]351号)，《麦茬复播辣椒生产技术规程》被列入山西省地方标准制订计划，本标准由山西省农业农村厅提出，山西省农业标准化技术委员会(SXS/TC19)归口。</w:t>
      </w:r>
    </w:p>
    <w:p w14:paraId="7C2DFA82">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（二）起草单位和主要起草人</w:t>
      </w:r>
    </w:p>
    <w:p w14:paraId="3F151FF8">
      <w:pPr>
        <w:ind w:firstLine="640"/>
        <w:rPr>
          <w:rFonts w:hint="eastAsia" w:ascii="宋体" w:hAnsi="宋体" w:cs="仿宋"/>
          <w:color w:val="000000"/>
          <w:sz w:val="32"/>
          <w:szCs w:val="28"/>
        </w:rPr>
      </w:pPr>
      <w:r>
        <w:rPr>
          <w:rFonts w:hint="eastAsia" w:ascii="宋体" w:hAnsi="宋体" w:cs="仿宋"/>
          <w:color w:val="000000"/>
          <w:sz w:val="32"/>
          <w:szCs w:val="28"/>
        </w:rPr>
        <w:t>1.起草单位</w:t>
      </w:r>
    </w:p>
    <w:p w14:paraId="6AEB6746">
      <w:pPr>
        <w:ind w:firstLine="640"/>
        <w:rPr>
          <w:rFonts w:hint="eastAsia" w:asciiTheme="minorEastAsia" w:hAnsiTheme="minorEastAsia" w:eastAsiaTheme="minorEastAsia"/>
          <w:bCs/>
          <w:sz w:val="32"/>
          <w:szCs w:val="32"/>
        </w:rPr>
      </w:pPr>
      <w:r>
        <w:rPr>
          <w:rFonts w:hint="eastAsia" w:asciiTheme="minorEastAsia" w:hAnsiTheme="minorEastAsia" w:eastAsiaTheme="minorEastAsia"/>
          <w:bCs/>
          <w:sz w:val="32"/>
          <w:szCs w:val="32"/>
        </w:rPr>
        <w:t>起草任务由山西农业大学、曲沃县智慧菜谷发展服务中心联合承担。</w:t>
      </w:r>
    </w:p>
    <w:p w14:paraId="77E4A99B">
      <w:pPr>
        <w:ind w:firstLine="640" w:firstLineChars="200"/>
        <w:jc w:val="left"/>
        <w:rPr>
          <w:rFonts w:hint="eastAsia" w:ascii="宋体" w:hAnsi="宋体" w:cs="仿宋"/>
          <w:color w:val="000000"/>
          <w:sz w:val="32"/>
          <w:szCs w:val="28"/>
        </w:rPr>
      </w:pPr>
      <w:r>
        <w:rPr>
          <w:rFonts w:hint="eastAsia" w:ascii="宋体" w:hAnsi="宋体" w:cs="仿宋"/>
          <w:color w:val="000000"/>
          <w:sz w:val="32"/>
          <w:szCs w:val="28"/>
        </w:rPr>
        <w:t>2.主要起草人</w:t>
      </w:r>
    </w:p>
    <w:p w14:paraId="31EE5C33">
      <w:pPr>
        <w:spacing w:before="156" w:beforeLines="50"/>
        <w:ind w:firstLine="640" w:firstLineChars="200"/>
        <w:rPr>
          <w:rFonts w:hint="eastAsia" w:ascii="宋体" w:hAnsi="宋体"/>
          <w:sz w:val="32"/>
          <w:szCs w:val="32"/>
        </w:rPr>
      </w:pPr>
      <w:r>
        <w:rPr>
          <w:rFonts w:hint="eastAsia" w:ascii="宋体" w:hAnsi="宋体"/>
          <w:sz w:val="32"/>
          <w:szCs w:val="32"/>
        </w:rPr>
        <w:t>主要起草人信息见表1。</w:t>
      </w:r>
    </w:p>
    <w:p w14:paraId="22830BE8">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表1 主要起草人信息表</w:t>
      </w:r>
    </w:p>
    <w:tbl>
      <w:tblPr>
        <w:tblStyle w:val="8"/>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146"/>
        <w:gridCol w:w="2000"/>
        <w:gridCol w:w="2190"/>
        <w:gridCol w:w="2230"/>
      </w:tblGrid>
      <w:tr w14:paraId="74EB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70D6E46B">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姓名</w:t>
            </w:r>
          </w:p>
        </w:tc>
        <w:tc>
          <w:tcPr>
            <w:tcW w:w="1146" w:type="dxa"/>
          </w:tcPr>
          <w:p w14:paraId="1A86915A">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性别</w:t>
            </w:r>
          </w:p>
        </w:tc>
        <w:tc>
          <w:tcPr>
            <w:tcW w:w="2000" w:type="dxa"/>
          </w:tcPr>
          <w:p w14:paraId="6263ABE4">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职务/职称</w:t>
            </w:r>
          </w:p>
        </w:tc>
        <w:tc>
          <w:tcPr>
            <w:tcW w:w="2190" w:type="dxa"/>
          </w:tcPr>
          <w:p w14:paraId="70F9084F">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工作单位</w:t>
            </w:r>
          </w:p>
        </w:tc>
        <w:tc>
          <w:tcPr>
            <w:tcW w:w="2230" w:type="dxa"/>
          </w:tcPr>
          <w:p w14:paraId="3082D763">
            <w:pPr>
              <w:spacing w:line="600" w:lineRule="exact"/>
              <w:ind w:right="17"/>
              <w:jc w:val="center"/>
              <w:rPr>
                <w:rFonts w:hint="eastAsia" w:ascii="楷体_GB2312" w:hAnsi="宋体" w:eastAsia="楷体_GB2312"/>
                <w:b/>
                <w:sz w:val="32"/>
                <w:szCs w:val="32"/>
              </w:rPr>
            </w:pPr>
            <w:r>
              <w:rPr>
                <w:rFonts w:hint="eastAsia" w:ascii="楷体_GB2312" w:hAnsi="宋体" w:eastAsia="楷体_GB2312"/>
                <w:b/>
                <w:sz w:val="32"/>
                <w:szCs w:val="32"/>
              </w:rPr>
              <w:t>任务分工</w:t>
            </w:r>
          </w:p>
        </w:tc>
      </w:tr>
      <w:tr w14:paraId="3456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06345C67">
            <w:pPr>
              <w:spacing w:line="0" w:lineRule="atLeast"/>
              <w:jc w:val="center"/>
              <w:rPr>
                <w:sz w:val="24"/>
                <w:szCs w:val="24"/>
              </w:rPr>
            </w:pPr>
            <w:r>
              <w:rPr>
                <w:rFonts w:hint="eastAsia"/>
                <w:sz w:val="24"/>
                <w:szCs w:val="24"/>
              </w:rPr>
              <w:t>梁燕平</w:t>
            </w:r>
          </w:p>
        </w:tc>
        <w:tc>
          <w:tcPr>
            <w:tcW w:w="1146" w:type="dxa"/>
            <w:shd w:val="clear" w:color="auto" w:fill="auto"/>
            <w:vAlign w:val="center"/>
          </w:tcPr>
          <w:p w14:paraId="5C9094D1">
            <w:pPr>
              <w:spacing w:line="0" w:lineRule="atLeast"/>
              <w:jc w:val="center"/>
              <w:rPr>
                <w:sz w:val="24"/>
                <w:szCs w:val="24"/>
              </w:rPr>
            </w:pPr>
            <w:r>
              <w:rPr>
                <w:rFonts w:hint="eastAsia"/>
                <w:sz w:val="24"/>
                <w:szCs w:val="24"/>
              </w:rPr>
              <w:t>女</w:t>
            </w:r>
          </w:p>
        </w:tc>
        <w:tc>
          <w:tcPr>
            <w:tcW w:w="2000" w:type="dxa"/>
            <w:shd w:val="clear" w:color="auto" w:fill="auto"/>
            <w:vAlign w:val="center"/>
          </w:tcPr>
          <w:p w14:paraId="731047A4">
            <w:pPr>
              <w:spacing w:line="0" w:lineRule="atLeast"/>
              <w:jc w:val="center"/>
              <w:rPr>
                <w:sz w:val="24"/>
                <w:szCs w:val="24"/>
              </w:rPr>
            </w:pPr>
            <w:r>
              <w:rPr>
                <w:rFonts w:hint="eastAsia"/>
                <w:sz w:val="24"/>
                <w:szCs w:val="24"/>
              </w:rPr>
              <w:t>副研究员</w:t>
            </w:r>
          </w:p>
        </w:tc>
        <w:tc>
          <w:tcPr>
            <w:tcW w:w="2190" w:type="dxa"/>
            <w:shd w:val="clear" w:color="auto" w:fill="auto"/>
            <w:vAlign w:val="center"/>
          </w:tcPr>
          <w:p w14:paraId="3E156EFC">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47C4A902">
            <w:pPr>
              <w:spacing w:line="0" w:lineRule="atLeast"/>
              <w:jc w:val="center"/>
              <w:rPr>
                <w:rFonts w:hint="eastAsia" w:ascii="宋体" w:hAnsi="宋体"/>
                <w:bCs/>
                <w:spacing w:val="20"/>
                <w:sz w:val="24"/>
                <w:szCs w:val="24"/>
              </w:rPr>
            </w:pPr>
            <w:r>
              <w:rPr>
                <w:sz w:val="24"/>
                <w:szCs w:val="24"/>
              </w:rPr>
              <w:t>总体负责</w:t>
            </w:r>
          </w:p>
        </w:tc>
      </w:tr>
      <w:tr w14:paraId="60C5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5E080A8D">
            <w:pPr>
              <w:spacing w:line="0" w:lineRule="atLeast"/>
              <w:jc w:val="center"/>
              <w:rPr>
                <w:sz w:val="24"/>
                <w:szCs w:val="24"/>
              </w:rPr>
            </w:pPr>
            <w:r>
              <w:rPr>
                <w:sz w:val="24"/>
                <w:szCs w:val="24"/>
              </w:rPr>
              <w:t>焦彦生</w:t>
            </w:r>
          </w:p>
        </w:tc>
        <w:tc>
          <w:tcPr>
            <w:tcW w:w="1146" w:type="dxa"/>
            <w:shd w:val="clear" w:color="auto" w:fill="auto"/>
            <w:vAlign w:val="center"/>
          </w:tcPr>
          <w:p w14:paraId="3CC97F28">
            <w:pPr>
              <w:spacing w:line="0" w:lineRule="atLeast"/>
              <w:jc w:val="center"/>
              <w:rPr>
                <w:sz w:val="24"/>
                <w:szCs w:val="24"/>
              </w:rPr>
            </w:pPr>
            <w:r>
              <w:rPr>
                <w:rFonts w:hint="eastAsia"/>
                <w:sz w:val="24"/>
                <w:szCs w:val="24"/>
              </w:rPr>
              <w:t>男</w:t>
            </w:r>
          </w:p>
        </w:tc>
        <w:tc>
          <w:tcPr>
            <w:tcW w:w="2000" w:type="dxa"/>
            <w:shd w:val="clear" w:color="auto" w:fill="auto"/>
            <w:vAlign w:val="center"/>
          </w:tcPr>
          <w:p w14:paraId="661C5019">
            <w:pPr>
              <w:spacing w:line="0" w:lineRule="atLeast"/>
              <w:jc w:val="center"/>
              <w:rPr>
                <w:sz w:val="24"/>
                <w:szCs w:val="24"/>
              </w:rPr>
            </w:pPr>
            <w:r>
              <w:rPr>
                <w:sz w:val="24"/>
                <w:szCs w:val="24"/>
              </w:rPr>
              <w:t>研究员</w:t>
            </w:r>
          </w:p>
        </w:tc>
        <w:tc>
          <w:tcPr>
            <w:tcW w:w="2190" w:type="dxa"/>
            <w:shd w:val="clear" w:color="auto" w:fill="auto"/>
            <w:vAlign w:val="center"/>
          </w:tcPr>
          <w:p w14:paraId="23A360D9">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044C04F3">
            <w:pPr>
              <w:spacing w:line="0" w:lineRule="atLeast"/>
              <w:jc w:val="center"/>
              <w:rPr>
                <w:rFonts w:hint="eastAsia" w:ascii="宋体" w:hAnsi="宋体"/>
                <w:bCs/>
                <w:spacing w:val="20"/>
                <w:sz w:val="24"/>
                <w:szCs w:val="24"/>
              </w:rPr>
            </w:pPr>
            <w:r>
              <w:rPr>
                <w:sz w:val="24"/>
                <w:szCs w:val="24"/>
              </w:rPr>
              <w:t>起草文本</w:t>
            </w:r>
          </w:p>
        </w:tc>
      </w:tr>
      <w:tr w14:paraId="4202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04EB195D">
            <w:pPr>
              <w:spacing w:line="0" w:lineRule="atLeast"/>
              <w:jc w:val="center"/>
              <w:rPr>
                <w:sz w:val="24"/>
                <w:szCs w:val="24"/>
              </w:rPr>
            </w:pPr>
            <w:r>
              <w:rPr>
                <w:rFonts w:hint="eastAsia"/>
                <w:sz w:val="24"/>
                <w:szCs w:val="24"/>
              </w:rPr>
              <w:t>杨俊强</w:t>
            </w:r>
          </w:p>
        </w:tc>
        <w:tc>
          <w:tcPr>
            <w:tcW w:w="1146" w:type="dxa"/>
            <w:shd w:val="clear" w:color="auto" w:fill="auto"/>
            <w:vAlign w:val="center"/>
          </w:tcPr>
          <w:p w14:paraId="2A05231F">
            <w:pPr>
              <w:spacing w:line="0" w:lineRule="atLeast"/>
              <w:jc w:val="center"/>
              <w:rPr>
                <w:sz w:val="24"/>
                <w:szCs w:val="24"/>
              </w:rPr>
            </w:pPr>
            <w:r>
              <w:rPr>
                <w:rFonts w:hint="eastAsia"/>
                <w:sz w:val="24"/>
                <w:szCs w:val="24"/>
              </w:rPr>
              <w:t>男</w:t>
            </w:r>
          </w:p>
        </w:tc>
        <w:tc>
          <w:tcPr>
            <w:tcW w:w="2000" w:type="dxa"/>
            <w:shd w:val="clear" w:color="auto" w:fill="auto"/>
            <w:vAlign w:val="center"/>
          </w:tcPr>
          <w:p w14:paraId="014386DA">
            <w:pPr>
              <w:spacing w:line="0" w:lineRule="atLeast"/>
              <w:jc w:val="center"/>
              <w:rPr>
                <w:sz w:val="24"/>
                <w:szCs w:val="24"/>
              </w:rPr>
            </w:pPr>
            <w:r>
              <w:rPr>
                <w:rFonts w:hint="eastAsia"/>
                <w:sz w:val="24"/>
                <w:szCs w:val="24"/>
              </w:rPr>
              <w:t>副研究员</w:t>
            </w:r>
          </w:p>
        </w:tc>
        <w:tc>
          <w:tcPr>
            <w:tcW w:w="2190" w:type="dxa"/>
            <w:shd w:val="clear" w:color="auto" w:fill="auto"/>
            <w:vAlign w:val="center"/>
          </w:tcPr>
          <w:p w14:paraId="12AF6DEE">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396CF5F9">
            <w:pPr>
              <w:spacing w:line="0" w:lineRule="atLeast"/>
              <w:jc w:val="center"/>
              <w:rPr>
                <w:rFonts w:hint="eastAsia" w:ascii="宋体" w:hAnsi="宋体"/>
                <w:bCs/>
                <w:spacing w:val="20"/>
                <w:sz w:val="24"/>
                <w:szCs w:val="24"/>
              </w:rPr>
            </w:pPr>
            <w:r>
              <w:rPr>
                <w:sz w:val="24"/>
                <w:szCs w:val="24"/>
              </w:rPr>
              <w:t>起草文本</w:t>
            </w:r>
          </w:p>
        </w:tc>
      </w:tr>
      <w:tr w14:paraId="3086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6D55A91A">
            <w:pPr>
              <w:spacing w:line="0" w:lineRule="atLeast"/>
              <w:jc w:val="center"/>
              <w:rPr>
                <w:sz w:val="24"/>
                <w:szCs w:val="24"/>
              </w:rPr>
            </w:pPr>
            <w:r>
              <w:rPr>
                <w:rFonts w:hint="eastAsia"/>
                <w:sz w:val="24"/>
                <w:szCs w:val="24"/>
              </w:rPr>
              <w:t>宋红霞</w:t>
            </w:r>
          </w:p>
        </w:tc>
        <w:tc>
          <w:tcPr>
            <w:tcW w:w="1146" w:type="dxa"/>
            <w:shd w:val="clear" w:color="auto" w:fill="auto"/>
            <w:vAlign w:val="center"/>
          </w:tcPr>
          <w:p w14:paraId="0DBA710C">
            <w:pPr>
              <w:spacing w:line="0" w:lineRule="atLeast"/>
              <w:jc w:val="center"/>
              <w:rPr>
                <w:sz w:val="24"/>
                <w:szCs w:val="24"/>
              </w:rPr>
            </w:pPr>
            <w:r>
              <w:rPr>
                <w:rFonts w:hint="eastAsia"/>
                <w:sz w:val="24"/>
                <w:szCs w:val="24"/>
              </w:rPr>
              <w:t>女</w:t>
            </w:r>
          </w:p>
        </w:tc>
        <w:tc>
          <w:tcPr>
            <w:tcW w:w="2000" w:type="dxa"/>
            <w:shd w:val="clear" w:color="auto" w:fill="auto"/>
            <w:vAlign w:val="center"/>
          </w:tcPr>
          <w:p w14:paraId="269D63CC">
            <w:pPr>
              <w:spacing w:line="0" w:lineRule="atLeast"/>
              <w:jc w:val="center"/>
              <w:rPr>
                <w:sz w:val="24"/>
                <w:szCs w:val="24"/>
              </w:rPr>
            </w:pPr>
            <w:r>
              <w:rPr>
                <w:rFonts w:hint="eastAsia"/>
                <w:sz w:val="24"/>
                <w:szCs w:val="24"/>
              </w:rPr>
              <w:t>副教授</w:t>
            </w:r>
          </w:p>
        </w:tc>
        <w:tc>
          <w:tcPr>
            <w:tcW w:w="2190" w:type="dxa"/>
            <w:shd w:val="clear" w:color="auto" w:fill="auto"/>
            <w:vAlign w:val="center"/>
          </w:tcPr>
          <w:p w14:paraId="693AE1EE">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796450D6">
            <w:pPr>
              <w:spacing w:line="0" w:lineRule="atLeast"/>
              <w:jc w:val="center"/>
              <w:rPr>
                <w:rFonts w:hint="eastAsia" w:ascii="宋体" w:hAnsi="宋体"/>
                <w:bCs/>
                <w:spacing w:val="20"/>
                <w:sz w:val="24"/>
                <w:szCs w:val="24"/>
              </w:rPr>
            </w:pPr>
            <w:r>
              <w:rPr>
                <w:sz w:val="24"/>
                <w:szCs w:val="24"/>
              </w:rPr>
              <w:t>征求意见</w:t>
            </w:r>
          </w:p>
        </w:tc>
      </w:tr>
      <w:tr w14:paraId="09F1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396AB8F5">
            <w:pPr>
              <w:spacing w:line="0" w:lineRule="atLeast"/>
              <w:jc w:val="center"/>
              <w:rPr>
                <w:sz w:val="24"/>
                <w:szCs w:val="24"/>
              </w:rPr>
            </w:pPr>
            <w:r>
              <w:rPr>
                <w:rFonts w:hint="eastAsia"/>
                <w:sz w:val="24"/>
                <w:szCs w:val="24"/>
              </w:rPr>
              <w:t>乔宁</w:t>
            </w:r>
          </w:p>
        </w:tc>
        <w:tc>
          <w:tcPr>
            <w:tcW w:w="1146" w:type="dxa"/>
            <w:shd w:val="clear" w:color="auto" w:fill="auto"/>
            <w:vAlign w:val="center"/>
          </w:tcPr>
          <w:p w14:paraId="12FF342E">
            <w:pPr>
              <w:spacing w:line="0" w:lineRule="atLeast"/>
              <w:jc w:val="center"/>
              <w:rPr>
                <w:sz w:val="24"/>
                <w:szCs w:val="24"/>
              </w:rPr>
            </w:pPr>
            <w:r>
              <w:rPr>
                <w:rFonts w:hint="eastAsia"/>
                <w:sz w:val="24"/>
                <w:szCs w:val="24"/>
              </w:rPr>
              <w:t>男</w:t>
            </w:r>
          </w:p>
        </w:tc>
        <w:tc>
          <w:tcPr>
            <w:tcW w:w="2000" w:type="dxa"/>
            <w:shd w:val="clear" w:color="auto" w:fill="auto"/>
            <w:vAlign w:val="center"/>
          </w:tcPr>
          <w:p w14:paraId="5692A2EF">
            <w:pPr>
              <w:spacing w:line="0" w:lineRule="atLeast"/>
              <w:jc w:val="center"/>
              <w:rPr>
                <w:sz w:val="24"/>
                <w:szCs w:val="24"/>
              </w:rPr>
            </w:pPr>
            <w:r>
              <w:rPr>
                <w:rFonts w:hint="eastAsia"/>
                <w:sz w:val="24"/>
                <w:szCs w:val="24"/>
              </w:rPr>
              <w:t>副研究员</w:t>
            </w:r>
          </w:p>
        </w:tc>
        <w:tc>
          <w:tcPr>
            <w:tcW w:w="2190" w:type="dxa"/>
            <w:shd w:val="clear" w:color="auto" w:fill="auto"/>
            <w:vAlign w:val="center"/>
          </w:tcPr>
          <w:p w14:paraId="78C3B6DD">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0722535F">
            <w:pPr>
              <w:spacing w:line="0" w:lineRule="atLeast"/>
              <w:jc w:val="center"/>
              <w:rPr>
                <w:sz w:val="24"/>
                <w:szCs w:val="24"/>
              </w:rPr>
            </w:pPr>
            <w:r>
              <w:rPr>
                <w:sz w:val="24"/>
                <w:szCs w:val="24"/>
              </w:rPr>
              <w:t>资料收集</w:t>
            </w:r>
          </w:p>
        </w:tc>
      </w:tr>
      <w:tr w14:paraId="3212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1EF7550E">
            <w:pPr>
              <w:spacing w:line="0" w:lineRule="atLeast"/>
              <w:jc w:val="center"/>
              <w:rPr>
                <w:sz w:val="24"/>
                <w:szCs w:val="24"/>
              </w:rPr>
            </w:pPr>
            <w:r>
              <w:rPr>
                <w:rFonts w:hint="eastAsia"/>
                <w:sz w:val="24"/>
                <w:szCs w:val="24"/>
              </w:rPr>
              <w:t>吴越莉</w:t>
            </w:r>
          </w:p>
        </w:tc>
        <w:tc>
          <w:tcPr>
            <w:tcW w:w="1146" w:type="dxa"/>
            <w:shd w:val="clear" w:color="auto" w:fill="auto"/>
            <w:vAlign w:val="center"/>
          </w:tcPr>
          <w:p w14:paraId="5AE1BD89">
            <w:pPr>
              <w:spacing w:line="0" w:lineRule="atLeast"/>
              <w:jc w:val="center"/>
              <w:rPr>
                <w:sz w:val="24"/>
                <w:szCs w:val="24"/>
              </w:rPr>
            </w:pPr>
            <w:r>
              <w:rPr>
                <w:rFonts w:hint="eastAsia"/>
                <w:sz w:val="24"/>
                <w:szCs w:val="24"/>
              </w:rPr>
              <w:t>女</w:t>
            </w:r>
          </w:p>
        </w:tc>
        <w:tc>
          <w:tcPr>
            <w:tcW w:w="2000" w:type="dxa"/>
            <w:shd w:val="clear" w:color="auto" w:fill="auto"/>
            <w:vAlign w:val="center"/>
          </w:tcPr>
          <w:p w14:paraId="42F7DF19">
            <w:pPr>
              <w:spacing w:line="0" w:lineRule="atLeast"/>
              <w:jc w:val="center"/>
              <w:rPr>
                <w:sz w:val="24"/>
                <w:szCs w:val="24"/>
              </w:rPr>
            </w:pPr>
            <w:r>
              <w:rPr>
                <w:rFonts w:hint="eastAsia"/>
                <w:sz w:val="24"/>
                <w:szCs w:val="24"/>
              </w:rPr>
              <w:t>助理研究员</w:t>
            </w:r>
          </w:p>
        </w:tc>
        <w:tc>
          <w:tcPr>
            <w:tcW w:w="2190" w:type="dxa"/>
            <w:shd w:val="clear" w:color="auto" w:fill="auto"/>
            <w:vAlign w:val="center"/>
          </w:tcPr>
          <w:p w14:paraId="169B5F41">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291713E7">
            <w:pPr>
              <w:spacing w:line="0" w:lineRule="atLeast"/>
              <w:jc w:val="center"/>
              <w:rPr>
                <w:sz w:val="24"/>
                <w:szCs w:val="24"/>
              </w:rPr>
            </w:pPr>
            <w:r>
              <w:rPr>
                <w:rFonts w:hint="eastAsia"/>
                <w:sz w:val="24"/>
                <w:szCs w:val="24"/>
              </w:rPr>
              <w:t>数据分析</w:t>
            </w:r>
          </w:p>
        </w:tc>
      </w:tr>
      <w:tr w14:paraId="2DD1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132BE87D">
            <w:pPr>
              <w:spacing w:line="0" w:lineRule="atLeast"/>
              <w:jc w:val="center"/>
              <w:rPr>
                <w:sz w:val="24"/>
                <w:szCs w:val="24"/>
              </w:rPr>
            </w:pPr>
            <w:r>
              <w:rPr>
                <w:rFonts w:hint="eastAsia"/>
                <w:sz w:val="24"/>
                <w:szCs w:val="24"/>
              </w:rPr>
              <w:t>臧巧路</w:t>
            </w:r>
          </w:p>
        </w:tc>
        <w:tc>
          <w:tcPr>
            <w:tcW w:w="1146" w:type="dxa"/>
            <w:shd w:val="clear" w:color="auto" w:fill="auto"/>
            <w:vAlign w:val="center"/>
          </w:tcPr>
          <w:p w14:paraId="2F4C2F43">
            <w:pPr>
              <w:spacing w:line="0" w:lineRule="atLeast"/>
              <w:jc w:val="center"/>
              <w:rPr>
                <w:sz w:val="24"/>
                <w:szCs w:val="24"/>
              </w:rPr>
            </w:pPr>
            <w:r>
              <w:rPr>
                <w:rFonts w:hint="eastAsia"/>
                <w:sz w:val="24"/>
                <w:szCs w:val="24"/>
              </w:rPr>
              <w:t>女</w:t>
            </w:r>
          </w:p>
        </w:tc>
        <w:tc>
          <w:tcPr>
            <w:tcW w:w="2000" w:type="dxa"/>
            <w:shd w:val="clear" w:color="auto" w:fill="auto"/>
            <w:vAlign w:val="center"/>
          </w:tcPr>
          <w:p w14:paraId="200B0E53">
            <w:pPr>
              <w:spacing w:line="0" w:lineRule="atLeast"/>
              <w:jc w:val="center"/>
              <w:rPr>
                <w:sz w:val="24"/>
                <w:szCs w:val="24"/>
              </w:rPr>
            </w:pPr>
            <w:r>
              <w:rPr>
                <w:rFonts w:hint="eastAsia"/>
                <w:sz w:val="24"/>
                <w:szCs w:val="24"/>
              </w:rPr>
              <w:t>讲师</w:t>
            </w:r>
          </w:p>
        </w:tc>
        <w:tc>
          <w:tcPr>
            <w:tcW w:w="2190" w:type="dxa"/>
            <w:shd w:val="clear" w:color="auto" w:fill="auto"/>
            <w:vAlign w:val="center"/>
          </w:tcPr>
          <w:p w14:paraId="655B7C12">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60EF5B1E">
            <w:pPr>
              <w:spacing w:line="0" w:lineRule="atLeast"/>
              <w:jc w:val="center"/>
              <w:rPr>
                <w:sz w:val="24"/>
                <w:szCs w:val="24"/>
              </w:rPr>
            </w:pPr>
            <w:r>
              <w:rPr>
                <w:sz w:val="24"/>
                <w:szCs w:val="24"/>
              </w:rPr>
              <w:t>试验验证</w:t>
            </w:r>
          </w:p>
        </w:tc>
      </w:tr>
      <w:tr w14:paraId="4A6D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1E51D967">
            <w:pPr>
              <w:spacing w:line="0" w:lineRule="atLeast"/>
              <w:jc w:val="center"/>
              <w:rPr>
                <w:sz w:val="24"/>
                <w:szCs w:val="24"/>
              </w:rPr>
            </w:pPr>
            <w:r>
              <w:rPr>
                <w:rFonts w:hint="eastAsia"/>
                <w:sz w:val="24"/>
                <w:szCs w:val="24"/>
              </w:rPr>
              <w:t>李淑云</w:t>
            </w:r>
          </w:p>
        </w:tc>
        <w:tc>
          <w:tcPr>
            <w:tcW w:w="1146" w:type="dxa"/>
            <w:shd w:val="clear" w:color="auto" w:fill="auto"/>
            <w:vAlign w:val="center"/>
          </w:tcPr>
          <w:p w14:paraId="3CB30F70">
            <w:pPr>
              <w:spacing w:line="0" w:lineRule="atLeast"/>
              <w:jc w:val="center"/>
              <w:rPr>
                <w:sz w:val="24"/>
                <w:szCs w:val="24"/>
              </w:rPr>
            </w:pPr>
            <w:r>
              <w:rPr>
                <w:rFonts w:hint="eastAsia"/>
                <w:sz w:val="24"/>
                <w:szCs w:val="24"/>
              </w:rPr>
              <w:t>女</w:t>
            </w:r>
          </w:p>
        </w:tc>
        <w:tc>
          <w:tcPr>
            <w:tcW w:w="2000" w:type="dxa"/>
            <w:shd w:val="clear" w:color="auto" w:fill="auto"/>
            <w:vAlign w:val="center"/>
          </w:tcPr>
          <w:p w14:paraId="0FB8FC27">
            <w:pPr>
              <w:spacing w:line="0" w:lineRule="atLeast"/>
              <w:jc w:val="center"/>
              <w:rPr>
                <w:sz w:val="24"/>
                <w:szCs w:val="24"/>
              </w:rPr>
            </w:pPr>
            <w:r>
              <w:rPr>
                <w:rFonts w:hint="eastAsia"/>
                <w:sz w:val="24"/>
                <w:szCs w:val="24"/>
              </w:rPr>
              <w:t>高级农艺师</w:t>
            </w:r>
          </w:p>
        </w:tc>
        <w:tc>
          <w:tcPr>
            <w:tcW w:w="2190" w:type="dxa"/>
            <w:shd w:val="clear" w:color="auto" w:fill="auto"/>
            <w:vAlign w:val="center"/>
          </w:tcPr>
          <w:p w14:paraId="06100A45">
            <w:pPr>
              <w:spacing w:line="0" w:lineRule="atLeast"/>
              <w:jc w:val="center"/>
              <w:rPr>
                <w:sz w:val="24"/>
                <w:szCs w:val="24"/>
              </w:rPr>
            </w:pPr>
            <w:r>
              <w:rPr>
                <w:rFonts w:hint="eastAsia"/>
                <w:sz w:val="24"/>
                <w:szCs w:val="24"/>
              </w:rPr>
              <w:t>临汾市乡村振兴</w:t>
            </w:r>
          </w:p>
          <w:p w14:paraId="36305FF2">
            <w:pPr>
              <w:spacing w:line="0" w:lineRule="atLeast"/>
              <w:jc w:val="center"/>
              <w:rPr>
                <w:sz w:val="24"/>
                <w:szCs w:val="24"/>
              </w:rPr>
            </w:pPr>
            <w:r>
              <w:rPr>
                <w:rFonts w:hint="eastAsia"/>
                <w:sz w:val="24"/>
                <w:szCs w:val="24"/>
              </w:rPr>
              <w:t>研究院</w:t>
            </w:r>
          </w:p>
        </w:tc>
        <w:tc>
          <w:tcPr>
            <w:tcW w:w="2230" w:type="dxa"/>
            <w:shd w:val="clear" w:color="auto" w:fill="auto"/>
            <w:vAlign w:val="center"/>
          </w:tcPr>
          <w:p w14:paraId="2A359D18">
            <w:pPr>
              <w:spacing w:line="0" w:lineRule="atLeast"/>
              <w:jc w:val="center"/>
              <w:rPr>
                <w:sz w:val="24"/>
                <w:szCs w:val="24"/>
              </w:rPr>
            </w:pPr>
            <w:r>
              <w:rPr>
                <w:sz w:val="24"/>
                <w:szCs w:val="24"/>
              </w:rPr>
              <w:t>征求意见</w:t>
            </w:r>
          </w:p>
        </w:tc>
      </w:tr>
      <w:tr w14:paraId="6C44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0E0EFAA1">
            <w:pPr>
              <w:spacing w:line="0" w:lineRule="atLeast"/>
              <w:jc w:val="center"/>
              <w:rPr>
                <w:sz w:val="24"/>
                <w:szCs w:val="24"/>
              </w:rPr>
            </w:pPr>
            <w:r>
              <w:rPr>
                <w:rFonts w:hint="eastAsia"/>
                <w:sz w:val="24"/>
                <w:szCs w:val="24"/>
              </w:rPr>
              <w:t>段小静</w:t>
            </w:r>
          </w:p>
        </w:tc>
        <w:tc>
          <w:tcPr>
            <w:tcW w:w="1146" w:type="dxa"/>
            <w:shd w:val="clear" w:color="auto" w:fill="auto"/>
            <w:vAlign w:val="center"/>
          </w:tcPr>
          <w:p w14:paraId="4FB3E29D">
            <w:pPr>
              <w:spacing w:line="0" w:lineRule="atLeast"/>
              <w:jc w:val="center"/>
              <w:rPr>
                <w:sz w:val="24"/>
                <w:szCs w:val="24"/>
              </w:rPr>
            </w:pPr>
            <w:r>
              <w:rPr>
                <w:rFonts w:hint="eastAsia"/>
                <w:sz w:val="24"/>
                <w:szCs w:val="24"/>
              </w:rPr>
              <w:t>女</w:t>
            </w:r>
          </w:p>
        </w:tc>
        <w:tc>
          <w:tcPr>
            <w:tcW w:w="2000" w:type="dxa"/>
            <w:shd w:val="clear" w:color="auto" w:fill="auto"/>
            <w:vAlign w:val="center"/>
          </w:tcPr>
          <w:p w14:paraId="6009EB47">
            <w:pPr>
              <w:spacing w:line="0" w:lineRule="atLeast"/>
              <w:jc w:val="center"/>
              <w:rPr>
                <w:sz w:val="24"/>
                <w:szCs w:val="24"/>
              </w:rPr>
            </w:pPr>
            <w:r>
              <w:rPr>
                <w:rFonts w:hint="eastAsia"/>
                <w:sz w:val="24"/>
                <w:szCs w:val="24"/>
              </w:rPr>
              <w:t>高级农艺师</w:t>
            </w:r>
          </w:p>
        </w:tc>
        <w:tc>
          <w:tcPr>
            <w:tcW w:w="2190" w:type="dxa"/>
            <w:shd w:val="clear" w:color="auto" w:fill="auto"/>
            <w:vAlign w:val="center"/>
          </w:tcPr>
          <w:p w14:paraId="11147D33">
            <w:pPr>
              <w:spacing w:line="0" w:lineRule="atLeast"/>
              <w:jc w:val="center"/>
              <w:rPr>
                <w:sz w:val="24"/>
                <w:szCs w:val="24"/>
              </w:rPr>
            </w:pPr>
            <w:r>
              <w:rPr>
                <w:rFonts w:hint="eastAsia"/>
                <w:sz w:val="24"/>
                <w:szCs w:val="24"/>
              </w:rPr>
              <w:t>临汾市现代农业</w:t>
            </w:r>
          </w:p>
          <w:p w14:paraId="151D06A1">
            <w:pPr>
              <w:spacing w:line="0" w:lineRule="atLeast"/>
              <w:jc w:val="center"/>
              <w:rPr>
                <w:sz w:val="24"/>
                <w:szCs w:val="24"/>
              </w:rPr>
            </w:pPr>
            <w:r>
              <w:rPr>
                <w:rFonts w:hint="eastAsia"/>
                <w:sz w:val="24"/>
                <w:szCs w:val="24"/>
              </w:rPr>
              <w:t>发展中心</w:t>
            </w:r>
          </w:p>
        </w:tc>
        <w:tc>
          <w:tcPr>
            <w:tcW w:w="2230" w:type="dxa"/>
            <w:shd w:val="clear" w:color="auto" w:fill="auto"/>
            <w:vAlign w:val="center"/>
          </w:tcPr>
          <w:p w14:paraId="17385C37">
            <w:pPr>
              <w:spacing w:line="0" w:lineRule="atLeast"/>
              <w:jc w:val="center"/>
              <w:rPr>
                <w:sz w:val="24"/>
                <w:szCs w:val="24"/>
              </w:rPr>
            </w:pPr>
            <w:r>
              <w:rPr>
                <w:sz w:val="24"/>
                <w:szCs w:val="24"/>
              </w:rPr>
              <w:t>征求意见</w:t>
            </w:r>
          </w:p>
        </w:tc>
      </w:tr>
      <w:tr w14:paraId="6B0F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6B0A48D6">
            <w:pPr>
              <w:spacing w:line="0" w:lineRule="atLeast"/>
              <w:jc w:val="center"/>
              <w:rPr>
                <w:sz w:val="24"/>
                <w:szCs w:val="24"/>
              </w:rPr>
            </w:pPr>
            <w:r>
              <w:rPr>
                <w:rFonts w:hint="eastAsia"/>
                <w:sz w:val="24"/>
                <w:szCs w:val="24"/>
              </w:rPr>
              <w:t>刘静</w:t>
            </w:r>
          </w:p>
        </w:tc>
        <w:tc>
          <w:tcPr>
            <w:tcW w:w="1146" w:type="dxa"/>
            <w:shd w:val="clear" w:color="auto" w:fill="auto"/>
            <w:vAlign w:val="center"/>
          </w:tcPr>
          <w:p w14:paraId="16F2AE27">
            <w:pPr>
              <w:spacing w:line="0" w:lineRule="atLeast"/>
              <w:jc w:val="center"/>
              <w:rPr>
                <w:sz w:val="24"/>
                <w:szCs w:val="24"/>
              </w:rPr>
            </w:pPr>
            <w:r>
              <w:rPr>
                <w:rFonts w:hint="eastAsia"/>
                <w:sz w:val="24"/>
                <w:szCs w:val="24"/>
              </w:rPr>
              <w:t>女</w:t>
            </w:r>
          </w:p>
        </w:tc>
        <w:tc>
          <w:tcPr>
            <w:tcW w:w="2000" w:type="dxa"/>
            <w:shd w:val="clear" w:color="auto" w:fill="auto"/>
            <w:vAlign w:val="center"/>
          </w:tcPr>
          <w:p w14:paraId="383BB96A">
            <w:pPr>
              <w:spacing w:line="0" w:lineRule="atLeast"/>
              <w:jc w:val="center"/>
              <w:rPr>
                <w:sz w:val="24"/>
                <w:szCs w:val="24"/>
              </w:rPr>
            </w:pPr>
          </w:p>
        </w:tc>
        <w:tc>
          <w:tcPr>
            <w:tcW w:w="2190" w:type="dxa"/>
            <w:shd w:val="clear" w:color="auto" w:fill="auto"/>
            <w:vAlign w:val="center"/>
          </w:tcPr>
          <w:p w14:paraId="511CA9B5">
            <w:pPr>
              <w:spacing w:line="0" w:lineRule="atLeast"/>
              <w:jc w:val="center"/>
              <w:rPr>
                <w:sz w:val="24"/>
                <w:szCs w:val="24"/>
              </w:rPr>
            </w:pPr>
            <w:r>
              <w:rPr>
                <w:rFonts w:hint="eastAsia"/>
                <w:sz w:val="24"/>
                <w:szCs w:val="24"/>
              </w:rPr>
              <w:t>曲沃县智慧菜谷</w:t>
            </w:r>
          </w:p>
          <w:p w14:paraId="655E093D">
            <w:pPr>
              <w:spacing w:line="0" w:lineRule="atLeast"/>
              <w:jc w:val="center"/>
              <w:rPr>
                <w:sz w:val="24"/>
                <w:szCs w:val="24"/>
              </w:rPr>
            </w:pPr>
            <w:r>
              <w:rPr>
                <w:rFonts w:hint="eastAsia"/>
                <w:sz w:val="24"/>
                <w:szCs w:val="24"/>
              </w:rPr>
              <w:t>发展服务中心</w:t>
            </w:r>
          </w:p>
        </w:tc>
        <w:tc>
          <w:tcPr>
            <w:tcW w:w="2230" w:type="dxa"/>
            <w:shd w:val="clear" w:color="auto" w:fill="auto"/>
            <w:vAlign w:val="center"/>
          </w:tcPr>
          <w:p w14:paraId="5EB4D2AF">
            <w:pPr>
              <w:spacing w:line="0" w:lineRule="atLeast"/>
              <w:jc w:val="center"/>
              <w:rPr>
                <w:sz w:val="24"/>
                <w:szCs w:val="24"/>
              </w:rPr>
            </w:pPr>
            <w:r>
              <w:rPr>
                <w:sz w:val="24"/>
                <w:szCs w:val="24"/>
              </w:rPr>
              <w:t>试验验证</w:t>
            </w:r>
          </w:p>
        </w:tc>
      </w:tr>
      <w:tr w14:paraId="1D52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461C09D7">
            <w:pPr>
              <w:spacing w:line="0" w:lineRule="atLeast"/>
              <w:jc w:val="center"/>
              <w:rPr>
                <w:sz w:val="24"/>
                <w:szCs w:val="24"/>
              </w:rPr>
            </w:pPr>
            <w:r>
              <w:rPr>
                <w:rFonts w:hint="eastAsia"/>
                <w:sz w:val="24"/>
                <w:szCs w:val="24"/>
              </w:rPr>
              <w:t>李曼</w:t>
            </w:r>
          </w:p>
        </w:tc>
        <w:tc>
          <w:tcPr>
            <w:tcW w:w="1146" w:type="dxa"/>
            <w:shd w:val="clear" w:color="auto" w:fill="auto"/>
            <w:vAlign w:val="center"/>
          </w:tcPr>
          <w:p w14:paraId="24C609DB">
            <w:pPr>
              <w:spacing w:line="0" w:lineRule="atLeast"/>
              <w:jc w:val="center"/>
              <w:rPr>
                <w:sz w:val="24"/>
                <w:szCs w:val="24"/>
              </w:rPr>
            </w:pPr>
            <w:r>
              <w:rPr>
                <w:rFonts w:hint="eastAsia"/>
                <w:sz w:val="24"/>
                <w:szCs w:val="24"/>
              </w:rPr>
              <w:t>女</w:t>
            </w:r>
          </w:p>
        </w:tc>
        <w:tc>
          <w:tcPr>
            <w:tcW w:w="2000" w:type="dxa"/>
            <w:shd w:val="clear" w:color="auto" w:fill="auto"/>
            <w:vAlign w:val="center"/>
          </w:tcPr>
          <w:p w14:paraId="5F383320">
            <w:pPr>
              <w:spacing w:line="0" w:lineRule="atLeast"/>
              <w:jc w:val="center"/>
              <w:rPr>
                <w:sz w:val="24"/>
                <w:szCs w:val="24"/>
              </w:rPr>
            </w:pPr>
          </w:p>
        </w:tc>
        <w:tc>
          <w:tcPr>
            <w:tcW w:w="2190" w:type="dxa"/>
            <w:shd w:val="clear" w:color="auto" w:fill="auto"/>
            <w:vAlign w:val="center"/>
          </w:tcPr>
          <w:p w14:paraId="7E38D468">
            <w:pPr>
              <w:spacing w:line="0" w:lineRule="atLeast"/>
              <w:jc w:val="center"/>
              <w:rPr>
                <w:sz w:val="24"/>
                <w:szCs w:val="24"/>
              </w:rPr>
            </w:pPr>
            <w:r>
              <w:rPr>
                <w:rFonts w:hint="eastAsia"/>
                <w:sz w:val="24"/>
                <w:szCs w:val="24"/>
              </w:rPr>
              <w:t>曲沃县智慧菜谷</w:t>
            </w:r>
          </w:p>
          <w:p w14:paraId="0F473985">
            <w:pPr>
              <w:spacing w:line="0" w:lineRule="atLeast"/>
              <w:jc w:val="center"/>
              <w:rPr>
                <w:sz w:val="24"/>
                <w:szCs w:val="24"/>
              </w:rPr>
            </w:pPr>
            <w:r>
              <w:rPr>
                <w:rFonts w:hint="eastAsia"/>
                <w:sz w:val="24"/>
                <w:szCs w:val="24"/>
              </w:rPr>
              <w:t>发展服务中心</w:t>
            </w:r>
          </w:p>
        </w:tc>
        <w:tc>
          <w:tcPr>
            <w:tcW w:w="2230" w:type="dxa"/>
            <w:shd w:val="clear" w:color="auto" w:fill="auto"/>
            <w:vAlign w:val="center"/>
          </w:tcPr>
          <w:p w14:paraId="73D94A6C">
            <w:pPr>
              <w:spacing w:line="0" w:lineRule="atLeast"/>
              <w:jc w:val="center"/>
              <w:rPr>
                <w:sz w:val="24"/>
                <w:szCs w:val="24"/>
              </w:rPr>
            </w:pPr>
            <w:r>
              <w:rPr>
                <w:sz w:val="24"/>
                <w:szCs w:val="24"/>
              </w:rPr>
              <w:t>征求意见</w:t>
            </w:r>
          </w:p>
        </w:tc>
      </w:tr>
      <w:tr w14:paraId="5F70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39AD0550">
            <w:pPr>
              <w:spacing w:line="0" w:lineRule="atLeast"/>
              <w:jc w:val="center"/>
              <w:rPr>
                <w:sz w:val="24"/>
                <w:szCs w:val="24"/>
              </w:rPr>
            </w:pPr>
            <w:r>
              <w:rPr>
                <w:rFonts w:hint="eastAsia"/>
                <w:sz w:val="24"/>
                <w:szCs w:val="24"/>
              </w:rPr>
              <w:t>成研</w:t>
            </w:r>
          </w:p>
        </w:tc>
        <w:tc>
          <w:tcPr>
            <w:tcW w:w="1146" w:type="dxa"/>
            <w:shd w:val="clear" w:color="auto" w:fill="auto"/>
            <w:vAlign w:val="center"/>
          </w:tcPr>
          <w:p w14:paraId="6E774C7A">
            <w:pPr>
              <w:spacing w:line="0" w:lineRule="atLeast"/>
              <w:jc w:val="center"/>
              <w:rPr>
                <w:sz w:val="24"/>
                <w:szCs w:val="24"/>
              </w:rPr>
            </w:pPr>
            <w:r>
              <w:rPr>
                <w:rFonts w:hint="eastAsia"/>
                <w:sz w:val="24"/>
                <w:szCs w:val="24"/>
              </w:rPr>
              <w:t>女</w:t>
            </w:r>
          </w:p>
        </w:tc>
        <w:tc>
          <w:tcPr>
            <w:tcW w:w="2000" w:type="dxa"/>
            <w:shd w:val="clear" w:color="auto" w:fill="auto"/>
            <w:vAlign w:val="center"/>
          </w:tcPr>
          <w:p w14:paraId="3EB5593B">
            <w:pPr>
              <w:spacing w:line="0" w:lineRule="atLeast"/>
              <w:jc w:val="center"/>
              <w:rPr>
                <w:sz w:val="24"/>
                <w:szCs w:val="24"/>
              </w:rPr>
            </w:pPr>
            <w:r>
              <w:rPr>
                <w:rFonts w:hint="eastAsia"/>
                <w:sz w:val="24"/>
                <w:szCs w:val="24"/>
              </w:rPr>
              <w:t>副研究员</w:t>
            </w:r>
          </w:p>
        </w:tc>
        <w:tc>
          <w:tcPr>
            <w:tcW w:w="2190" w:type="dxa"/>
            <w:shd w:val="clear" w:color="auto" w:fill="auto"/>
            <w:vAlign w:val="center"/>
          </w:tcPr>
          <w:p w14:paraId="2511958B">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68F94C1A">
            <w:pPr>
              <w:spacing w:line="0" w:lineRule="atLeast"/>
              <w:jc w:val="center"/>
              <w:rPr>
                <w:sz w:val="24"/>
                <w:szCs w:val="24"/>
              </w:rPr>
            </w:pPr>
            <w:r>
              <w:rPr>
                <w:sz w:val="24"/>
                <w:szCs w:val="24"/>
              </w:rPr>
              <w:t>试验验证</w:t>
            </w:r>
          </w:p>
        </w:tc>
      </w:tr>
      <w:tr w14:paraId="416E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20" w:type="dxa"/>
            <w:shd w:val="clear" w:color="auto" w:fill="auto"/>
            <w:vAlign w:val="center"/>
          </w:tcPr>
          <w:p w14:paraId="1423D910">
            <w:pPr>
              <w:spacing w:line="0" w:lineRule="atLeast"/>
              <w:jc w:val="center"/>
              <w:rPr>
                <w:sz w:val="24"/>
                <w:szCs w:val="24"/>
              </w:rPr>
            </w:pPr>
            <w:r>
              <w:rPr>
                <w:rFonts w:hint="eastAsia"/>
                <w:sz w:val="24"/>
                <w:szCs w:val="24"/>
              </w:rPr>
              <w:t>田如霞</w:t>
            </w:r>
          </w:p>
        </w:tc>
        <w:tc>
          <w:tcPr>
            <w:tcW w:w="1146" w:type="dxa"/>
            <w:shd w:val="clear" w:color="auto" w:fill="auto"/>
            <w:vAlign w:val="center"/>
          </w:tcPr>
          <w:p w14:paraId="1ED579F4">
            <w:pPr>
              <w:spacing w:line="0" w:lineRule="atLeast"/>
              <w:jc w:val="center"/>
              <w:rPr>
                <w:sz w:val="24"/>
                <w:szCs w:val="24"/>
              </w:rPr>
            </w:pPr>
            <w:r>
              <w:rPr>
                <w:rFonts w:hint="eastAsia"/>
                <w:sz w:val="24"/>
                <w:szCs w:val="24"/>
              </w:rPr>
              <w:t>女</w:t>
            </w:r>
          </w:p>
        </w:tc>
        <w:tc>
          <w:tcPr>
            <w:tcW w:w="2000" w:type="dxa"/>
            <w:shd w:val="clear" w:color="auto" w:fill="auto"/>
            <w:vAlign w:val="center"/>
          </w:tcPr>
          <w:p w14:paraId="2A93E0F3">
            <w:pPr>
              <w:spacing w:line="0" w:lineRule="atLeast"/>
              <w:jc w:val="center"/>
              <w:rPr>
                <w:sz w:val="24"/>
                <w:szCs w:val="24"/>
              </w:rPr>
            </w:pPr>
            <w:r>
              <w:rPr>
                <w:rFonts w:hint="eastAsia"/>
                <w:sz w:val="24"/>
                <w:szCs w:val="24"/>
              </w:rPr>
              <w:t>副研究员</w:t>
            </w:r>
          </w:p>
        </w:tc>
        <w:tc>
          <w:tcPr>
            <w:tcW w:w="2190" w:type="dxa"/>
            <w:shd w:val="clear" w:color="auto" w:fill="auto"/>
            <w:vAlign w:val="center"/>
          </w:tcPr>
          <w:p w14:paraId="7C0242BB">
            <w:pPr>
              <w:spacing w:line="0" w:lineRule="atLeast"/>
              <w:jc w:val="center"/>
              <w:rPr>
                <w:sz w:val="24"/>
                <w:szCs w:val="24"/>
              </w:rPr>
            </w:pPr>
            <w:r>
              <w:rPr>
                <w:rFonts w:hint="eastAsia"/>
                <w:sz w:val="24"/>
                <w:szCs w:val="24"/>
              </w:rPr>
              <w:t>山西农业大学</w:t>
            </w:r>
          </w:p>
        </w:tc>
        <w:tc>
          <w:tcPr>
            <w:tcW w:w="2230" w:type="dxa"/>
            <w:shd w:val="clear" w:color="auto" w:fill="auto"/>
            <w:vAlign w:val="center"/>
          </w:tcPr>
          <w:p w14:paraId="5C9C267D">
            <w:pPr>
              <w:spacing w:line="0" w:lineRule="atLeast"/>
              <w:jc w:val="center"/>
              <w:rPr>
                <w:sz w:val="24"/>
                <w:szCs w:val="24"/>
              </w:rPr>
            </w:pPr>
            <w:r>
              <w:rPr>
                <w:sz w:val="24"/>
                <w:szCs w:val="24"/>
              </w:rPr>
              <w:t>试验验证</w:t>
            </w:r>
          </w:p>
        </w:tc>
      </w:tr>
    </w:tbl>
    <w:p w14:paraId="606D6742">
      <w:pPr>
        <w:spacing w:line="600" w:lineRule="exact"/>
        <w:ind w:right="17" w:firstLine="1446" w:firstLineChars="450"/>
        <w:rPr>
          <w:rFonts w:hint="eastAsia" w:ascii="楷体_GB2312" w:hAnsi="宋体" w:eastAsia="楷体_GB2312"/>
          <w:b/>
          <w:sz w:val="32"/>
          <w:szCs w:val="32"/>
        </w:rPr>
      </w:pPr>
    </w:p>
    <w:p w14:paraId="7E8AE1B2">
      <w:pPr>
        <w:numPr>
          <w:ilvl w:val="0"/>
          <w:numId w:val="1"/>
        </w:numPr>
        <w:spacing w:line="360" w:lineRule="auto"/>
        <w:ind w:firstLine="630" w:firstLineChars="196"/>
        <w:rPr>
          <w:rFonts w:hint="eastAsia" w:ascii="宋体" w:hAnsi="宋体"/>
          <w:b/>
          <w:sz w:val="32"/>
          <w:szCs w:val="32"/>
        </w:rPr>
      </w:pPr>
      <w:r>
        <w:rPr>
          <w:rFonts w:hint="eastAsia" w:ascii="宋体" w:hAnsi="宋体"/>
          <w:b/>
          <w:sz w:val="32"/>
          <w:szCs w:val="32"/>
        </w:rPr>
        <w:t>制定标准的必要性和意义</w:t>
      </w:r>
    </w:p>
    <w:p w14:paraId="68C48719">
      <w:pPr>
        <w:ind w:firstLine="640" w:firstLineChars="200"/>
        <w:rPr>
          <w:rFonts w:hint="eastAsia" w:asciiTheme="minorEastAsia" w:hAnsiTheme="minorEastAsia" w:eastAsiaTheme="minorEastAsia"/>
          <w:bCs/>
          <w:sz w:val="32"/>
          <w:szCs w:val="32"/>
          <w:highlight w:val="none"/>
        </w:rPr>
      </w:pPr>
      <w:r>
        <w:rPr>
          <w:rFonts w:hint="eastAsia" w:asciiTheme="minorEastAsia" w:hAnsiTheme="minorEastAsia" w:eastAsiaTheme="minorEastAsia"/>
          <w:bCs/>
          <w:sz w:val="32"/>
          <w:szCs w:val="32"/>
        </w:rPr>
        <w:t>复播蔬菜是山西省蔬菜产业的一大特色，在冬小麦收获后，可进行农作物或蔬菜的复播，进一步提高土地复种指数和农业种植收入。近年来晋南、晋东南的冬小麦收获后复播辣椒给当地农民带来良好的经济效益。晋南是暖温带半湿润大陆性季风气候，在5月下旬～6月中旬，冬小麦收获后产生了大量的麦茬地，这时正值雨季，光热资源充足，对于种植辣椒等蔬菜来说自然条件好，至初霜期来临前（10月中下旬）种植冬小麦，土地空闲时间90～120天，充分利用这段时间进行麦茬复播辣椒，可以获得更多收益。</w:t>
      </w:r>
      <w:r>
        <w:rPr>
          <w:rFonts w:hint="eastAsia" w:asciiTheme="minorEastAsia" w:hAnsiTheme="minorEastAsia" w:eastAsiaTheme="minorEastAsia"/>
          <w:bCs/>
          <w:sz w:val="32"/>
          <w:szCs w:val="32"/>
          <w:highlight w:val="none"/>
        </w:rPr>
        <w:t>辣椒是我国种植面积最大的蔬菜，市场需求旺盛，晋南、晋东南地区有麦茬复播辣椒，面积逐年增加，约有1～2万亩，不到水地冬小麦面积的1%，发展空间巨大。</w:t>
      </w:r>
    </w:p>
    <w:p w14:paraId="3F73C4F6">
      <w:pPr>
        <w:ind w:firstLine="640" w:firstLineChars="200"/>
        <w:rPr>
          <w:rFonts w:hint="eastAsia" w:asciiTheme="minorEastAsia" w:hAnsiTheme="minorEastAsia" w:eastAsiaTheme="minorEastAsia"/>
          <w:bCs/>
          <w:sz w:val="32"/>
          <w:szCs w:val="32"/>
        </w:rPr>
      </w:pPr>
      <w:r>
        <w:rPr>
          <w:rFonts w:hint="eastAsia" w:asciiTheme="minorEastAsia" w:hAnsiTheme="minorEastAsia" w:eastAsiaTheme="minorEastAsia"/>
          <w:bCs/>
          <w:sz w:val="32"/>
          <w:szCs w:val="32"/>
        </w:rPr>
        <w:t>种植户有麦茬复播辣椒种植经历，但复播辣椒管理技术不规范，收益参差不齐，有必要科学验证并制订《辣椒麦茬复播</w:t>
      </w:r>
      <w:r>
        <w:rPr>
          <w:rFonts w:hint="eastAsia" w:ascii="宋体" w:hAnsi="宋体"/>
          <w:sz w:val="32"/>
          <w:szCs w:val="32"/>
        </w:rPr>
        <w:t>生产</w:t>
      </w:r>
      <w:r>
        <w:rPr>
          <w:rFonts w:hint="eastAsia" w:asciiTheme="minorEastAsia" w:hAnsiTheme="minorEastAsia" w:eastAsiaTheme="minorEastAsia"/>
          <w:bCs/>
          <w:sz w:val="32"/>
          <w:szCs w:val="32"/>
        </w:rPr>
        <w:t>技术规程》，加以推广，以充分利用自然资源、助力农民增收。</w:t>
      </w:r>
    </w:p>
    <w:p w14:paraId="05F2602F">
      <w:pPr>
        <w:ind w:firstLine="640" w:firstLineChars="200"/>
        <w:rPr>
          <w:ins w:id="0" w:author="HUAWEI" w:date="2024-10-16T18:27:00Z"/>
          <w:rFonts w:hint="eastAsia" w:ascii="宋体" w:hAnsi="宋体"/>
          <w:b/>
          <w:sz w:val="32"/>
          <w:szCs w:val="32"/>
        </w:rPr>
      </w:pPr>
      <w:r>
        <w:rPr>
          <w:rFonts w:hint="eastAsia" w:ascii="宋体" w:hAnsi="宋体"/>
          <w:sz w:val="32"/>
          <w:szCs w:val="32"/>
        </w:rPr>
        <w:t>《辣椒麦茬复播生产技术规程》</w:t>
      </w:r>
      <w:r>
        <w:rPr>
          <w:rFonts w:hint="eastAsia" w:asciiTheme="minorEastAsia" w:hAnsiTheme="minorEastAsia" w:eastAsiaTheme="minorEastAsia"/>
          <w:bCs/>
          <w:sz w:val="32"/>
          <w:szCs w:val="32"/>
        </w:rPr>
        <w:t>文本制订时根据山西省农业用水拮据的实际情况，采用了节水灌溉等技术，对辣椒露地复播的品种选择、育苗、定植、田间管理、病虫害防治、采收等辣椒的生长过程进行先进技术的规范和管理的总结，</w:t>
      </w:r>
      <w:r>
        <w:rPr>
          <w:rFonts w:hint="eastAsia" w:ascii="宋体" w:hAnsi="宋体"/>
          <w:sz w:val="32"/>
          <w:szCs w:val="32"/>
        </w:rPr>
        <w:t>是</w:t>
      </w:r>
      <w:r>
        <w:rPr>
          <w:rFonts w:hint="eastAsia" w:asciiTheme="minorEastAsia" w:hAnsiTheme="minorEastAsia" w:eastAsiaTheme="minorEastAsia"/>
          <w:bCs/>
          <w:sz w:val="32"/>
          <w:szCs w:val="32"/>
        </w:rPr>
        <w:t>针对我省旱作农业的实际情况而提出的。山西省露地复播辣椒的技术标准还没有制订，该标准的制订将填补这个方面的空白。</w:t>
      </w:r>
    </w:p>
    <w:p w14:paraId="019F976B">
      <w:pPr>
        <w:numPr>
          <w:ilvl w:val="0"/>
          <w:numId w:val="1"/>
        </w:numPr>
        <w:spacing w:line="360" w:lineRule="auto"/>
        <w:ind w:firstLine="630" w:firstLineChars="196"/>
        <w:rPr>
          <w:rFonts w:hint="eastAsia" w:ascii="宋体" w:hAnsi="宋体"/>
          <w:b/>
          <w:sz w:val="32"/>
          <w:szCs w:val="32"/>
        </w:rPr>
      </w:pPr>
      <w:r>
        <w:rPr>
          <w:rFonts w:hint="eastAsia" w:ascii="宋体" w:hAnsi="宋体"/>
          <w:b/>
          <w:sz w:val="32"/>
          <w:szCs w:val="32"/>
        </w:rPr>
        <w:t>主要起草工作过程</w:t>
      </w:r>
    </w:p>
    <w:p w14:paraId="49F8FA70">
      <w:pPr>
        <w:ind w:firstLine="640"/>
        <w:rPr>
          <w:rFonts w:hint="eastAsia" w:ascii="宋体" w:hAnsi="宋体" w:cs="仿宋"/>
          <w:color w:val="000000"/>
          <w:sz w:val="32"/>
          <w:szCs w:val="28"/>
        </w:rPr>
      </w:pPr>
      <w:r>
        <w:rPr>
          <w:rFonts w:hint="eastAsia" w:ascii="宋体" w:hAnsi="宋体" w:cs="仿宋"/>
          <w:color w:val="000000"/>
          <w:sz w:val="32"/>
          <w:szCs w:val="28"/>
        </w:rPr>
        <w:t>1、成立标准制订工作组</w:t>
      </w:r>
    </w:p>
    <w:p w14:paraId="254FD3B6">
      <w:pPr>
        <w:spacing w:before="156" w:beforeLines="50"/>
        <w:ind w:firstLine="640" w:firstLineChars="200"/>
        <w:rPr>
          <w:rFonts w:hint="eastAsia" w:ascii="宋体" w:hAnsi="宋体"/>
          <w:sz w:val="32"/>
          <w:szCs w:val="32"/>
        </w:rPr>
      </w:pPr>
      <w:r>
        <w:rPr>
          <w:rFonts w:hint="eastAsia" w:ascii="宋体" w:hAnsi="宋体"/>
          <w:sz w:val="32"/>
          <w:szCs w:val="32"/>
        </w:rPr>
        <w:t>山西农业大学辣椒团队与曲沃县在校县合作中联合成立了标准制订工作组。工作组研究了规程框架结构，负责标准制订的组织、协调工作，并且承担资料的收集、整理和意见汇总等工作；对起草人员进行分工，各自重点做好所承担的工作，并密切协作。</w:t>
      </w:r>
    </w:p>
    <w:p w14:paraId="5BA72E58">
      <w:pPr>
        <w:ind w:firstLine="640"/>
        <w:rPr>
          <w:rFonts w:hint="eastAsia" w:ascii="宋体" w:hAnsi="宋体" w:cs="仿宋"/>
          <w:color w:val="000000"/>
          <w:sz w:val="32"/>
          <w:szCs w:val="28"/>
        </w:rPr>
      </w:pPr>
      <w:r>
        <w:rPr>
          <w:rFonts w:hint="eastAsia" w:ascii="宋体" w:hAnsi="宋体" w:cs="仿宋"/>
          <w:color w:val="000000"/>
          <w:sz w:val="32"/>
          <w:szCs w:val="28"/>
        </w:rPr>
        <w:t>2、调研考察</w:t>
      </w:r>
    </w:p>
    <w:p w14:paraId="38547AF1">
      <w:pPr>
        <w:spacing w:before="156" w:beforeLines="50"/>
        <w:ind w:firstLine="640" w:firstLineChars="200"/>
        <w:rPr>
          <w:rFonts w:hint="eastAsia" w:ascii="宋体" w:hAnsi="宋体"/>
          <w:sz w:val="32"/>
          <w:szCs w:val="32"/>
        </w:rPr>
      </w:pPr>
      <w:r>
        <w:rPr>
          <w:rFonts w:hint="eastAsia" w:ascii="宋体" w:hAnsi="宋体"/>
          <w:sz w:val="32"/>
          <w:szCs w:val="32"/>
        </w:rPr>
        <w:t>工作组研究国家、行业和各省相关地方标准制定情况，对山西省麦茬复播辣椒栽培及生产管理等进行了充分调研，全面了解和掌握情况，确定该标准起草的可行性。</w:t>
      </w:r>
    </w:p>
    <w:p w14:paraId="077B29B8">
      <w:pPr>
        <w:spacing w:before="156" w:beforeLines="50"/>
        <w:ind w:firstLine="640" w:firstLineChars="200"/>
        <w:rPr>
          <w:rFonts w:hint="eastAsia" w:ascii="宋体" w:hAnsi="宋体"/>
          <w:sz w:val="32"/>
          <w:szCs w:val="32"/>
        </w:rPr>
      </w:pPr>
      <w:r>
        <w:rPr>
          <w:rFonts w:hint="eastAsia" w:ascii="宋体" w:hAnsi="宋体"/>
          <w:sz w:val="32"/>
          <w:szCs w:val="32"/>
        </w:rPr>
        <w:t>晋南部分种植户将春季栽培育苗的辣椒苗用于麦茬后复播，是其经济效益受损的主要原因，因所采用的辣椒苗不符合标准，苗木老化，根系定植后生长受限，不能很快封垄抵抗夏季炎热干旱的天气，造成辣椒复播产量不稳定。</w:t>
      </w:r>
    </w:p>
    <w:p w14:paraId="73BDB596">
      <w:pPr>
        <w:ind w:firstLine="640"/>
        <w:rPr>
          <w:rFonts w:hint="eastAsia" w:ascii="宋体" w:hAnsi="宋体" w:cs="仿宋"/>
          <w:color w:val="000000"/>
          <w:sz w:val="32"/>
          <w:szCs w:val="28"/>
        </w:rPr>
      </w:pPr>
      <w:r>
        <w:rPr>
          <w:rFonts w:hint="eastAsia" w:ascii="宋体" w:hAnsi="宋体" w:cs="仿宋"/>
          <w:color w:val="000000"/>
          <w:sz w:val="32"/>
          <w:szCs w:val="28"/>
        </w:rPr>
        <w:t>3、收集资料、技术验证</w:t>
      </w:r>
    </w:p>
    <w:p w14:paraId="74DE8BCB">
      <w:pPr>
        <w:spacing w:before="156" w:beforeLines="50"/>
        <w:ind w:firstLine="640" w:firstLineChars="200"/>
        <w:rPr>
          <w:rFonts w:hint="eastAsia" w:ascii="宋体" w:hAnsi="宋体"/>
          <w:sz w:val="32"/>
          <w:szCs w:val="32"/>
        </w:rPr>
      </w:pPr>
      <w:bookmarkStart w:id="1" w:name="_Hlk129944594"/>
      <w:r>
        <w:rPr>
          <w:rFonts w:hint="eastAsia" w:ascii="宋体" w:hAnsi="宋体"/>
          <w:sz w:val="32"/>
          <w:szCs w:val="32"/>
        </w:rPr>
        <w:t>工作组人员收集、学习和整理了《中华人民共和国标准化法》《中华人民共和国农业法》《山西省标准化条例》《“十四五”全国种植业发展规划》等法律、法规、规范性文件，以及GB/T 1.1—2020 《标准化工作导则 第1部分：标准化文件的结构和修订规则》、GB/T 8321 《农药合理使用准则》、GB/T 50363《节水灌溉工程技术规范》、NY/T 496 《肥料合理使用准则 通则》等相关标准；收集GB/Z 26583 《辣椒生产技术规范》、DB14/T 2412 《露地辣椒抗旱轻简化栽培技术规程》、</w:t>
      </w:r>
      <w:r>
        <w:rPr>
          <w:rFonts w:ascii="宋体" w:hAnsi="宋体"/>
          <w:sz w:val="32"/>
          <w:szCs w:val="32"/>
        </w:rPr>
        <w:t>DB14/T 1134</w:t>
      </w:r>
      <w:r>
        <w:rPr>
          <w:rFonts w:hint="eastAsia" w:ascii="宋体" w:hAnsi="宋体"/>
          <w:sz w:val="32"/>
          <w:szCs w:val="32"/>
        </w:rPr>
        <w:t xml:space="preserve"> 《制干辣椒栽培技术规程》、</w:t>
      </w:r>
      <w:r>
        <w:rPr>
          <w:rFonts w:ascii="宋体" w:hAnsi="宋体"/>
          <w:sz w:val="32"/>
          <w:szCs w:val="32"/>
        </w:rPr>
        <w:t>DB14/T 911</w:t>
      </w:r>
      <w:r>
        <w:rPr>
          <w:rFonts w:hint="eastAsia" w:ascii="宋体" w:hAnsi="宋体"/>
          <w:sz w:val="32"/>
          <w:szCs w:val="32"/>
        </w:rPr>
        <w:t xml:space="preserve"> 《辣椒集约化育苗生产技术规程》等辣椒相关方面现行有效的国内外及地方标准和研究论文等，深入研究其中的技术参数，为本规程的修订奠定理论资料基础。</w:t>
      </w:r>
    </w:p>
    <w:bookmarkEnd w:id="1"/>
    <w:p w14:paraId="26A0D61F">
      <w:pPr>
        <w:spacing w:before="156" w:beforeLines="50"/>
        <w:ind w:firstLine="640" w:firstLineChars="200"/>
        <w:rPr>
          <w:rFonts w:hint="eastAsia" w:ascii="宋体" w:hAnsi="宋体"/>
          <w:sz w:val="32"/>
          <w:szCs w:val="32"/>
        </w:rPr>
      </w:pPr>
      <w:r>
        <w:rPr>
          <w:rFonts w:hint="eastAsia" w:ascii="宋体" w:hAnsi="宋体"/>
          <w:sz w:val="32"/>
          <w:szCs w:val="32"/>
        </w:rPr>
        <w:t>工作组深入从事辣椒栽培技术研究及推广的单位、企业、专业合作社，广泛了解了麦茬复播辣椒栽培技术中存在的主要问题，并不断补充、完善技术内容。工作组结合山西农业大学地方合作项目《复播果菜新品种引育及高效栽培模式研究》作为支持项目，选择在曲沃、运城等地实施相关技术验证，收到了良好的效果，为起草该标准提供了可靠数据，保证了标准的准确性和可操作性，为本标准的制订提供了第一手数据。</w:t>
      </w:r>
    </w:p>
    <w:p w14:paraId="27ADD20D">
      <w:pPr>
        <w:ind w:firstLine="640"/>
        <w:rPr>
          <w:rFonts w:hint="eastAsia" w:ascii="宋体" w:hAnsi="宋体" w:cs="仿宋"/>
          <w:color w:val="000000"/>
          <w:sz w:val="32"/>
          <w:szCs w:val="28"/>
        </w:rPr>
      </w:pPr>
      <w:r>
        <w:rPr>
          <w:rFonts w:hint="eastAsia" w:ascii="宋体" w:hAnsi="宋体" w:cs="仿宋"/>
          <w:color w:val="000000"/>
          <w:sz w:val="32"/>
          <w:szCs w:val="28"/>
        </w:rPr>
        <w:t>4、制订文本</w:t>
      </w:r>
    </w:p>
    <w:p w14:paraId="4928A83C">
      <w:pPr>
        <w:ind w:firstLine="640"/>
        <w:rPr>
          <w:rFonts w:hint="eastAsia" w:ascii="宋体" w:hAnsi="宋体"/>
          <w:sz w:val="32"/>
          <w:szCs w:val="32"/>
        </w:rPr>
      </w:pPr>
      <w:r>
        <w:rPr>
          <w:rFonts w:hint="eastAsia" w:ascii="宋体" w:hAnsi="宋体"/>
          <w:sz w:val="32"/>
          <w:szCs w:val="32"/>
        </w:rPr>
        <w:t>根据GB/T1.1-20</w:t>
      </w:r>
      <w:r>
        <w:rPr>
          <w:rFonts w:ascii="宋体" w:hAnsi="宋体"/>
          <w:sz w:val="32"/>
          <w:szCs w:val="32"/>
        </w:rPr>
        <w:t>20</w:t>
      </w:r>
      <w:r>
        <w:rPr>
          <w:rFonts w:hint="eastAsia" w:ascii="宋体" w:hAnsi="宋体"/>
          <w:sz w:val="32"/>
          <w:szCs w:val="32"/>
        </w:rPr>
        <w:t>中标准编制的要求，在对生产试验结果、收集的材料进行整理、分析的基础上编写了《辣椒麦茬复播生产技术规程》的工作组讨论稿，组织有关人员进行讨论，对标准内容补充完善，20</w:t>
      </w:r>
      <w:r>
        <w:rPr>
          <w:rFonts w:ascii="宋体" w:hAnsi="宋体"/>
          <w:sz w:val="32"/>
          <w:szCs w:val="32"/>
        </w:rPr>
        <w:t>2</w:t>
      </w:r>
      <w:r>
        <w:rPr>
          <w:rFonts w:hint="eastAsia" w:ascii="宋体" w:hAnsi="宋体"/>
          <w:sz w:val="32"/>
          <w:szCs w:val="32"/>
        </w:rPr>
        <w:t>3年形成标准征求意见稿和标准的编制说明。工作组向山西省农业种子总站、临汾市曲沃县农业局、三个种植辣椒的农业公司等相关行业内有关单位专家广泛征求意见</w:t>
      </w:r>
      <w:r>
        <w:rPr>
          <w:rFonts w:ascii="宋体" w:hAnsi="宋体"/>
          <w:sz w:val="32"/>
          <w:szCs w:val="32"/>
        </w:rPr>
        <w:t>，根据各单位的反馈意见对文本进行修改完善</w:t>
      </w:r>
      <w:r>
        <w:rPr>
          <w:rFonts w:hint="eastAsia" w:ascii="宋体" w:hAnsi="宋体"/>
          <w:sz w:val="32"/>
          <w:szCs w:val="32"/>
        </w:rPr>
        <w:t>，最终形成征求意见稿。</w:t>
      </w:r>
    </w:p>
    <w:p w14:paraId="597D3CFB">
      <w:pPr>
        <w:ind w:firstLine="640"/>
        <w:rPr>
          <w:rFonts w:hint="eastAsia" w:ascii="宋体" w:hAnsi="宋体" w:cs="仿宋"/>
          <w:color w:val="000000"/>
          <w:sz w:val="32"/>
          <w:szCs w:val="28"/>
        </w:rPr>
      </w:pPr>
      <w:r>
        <w:rPr>
          <w:rFonts w:hint="eastAsia" w:ascii="宋体" w:hAnsi="宋体" w:cs="仿宋"/>
          <w:color w:val="000000"/>
          <w:sz w:val="32"/>
          <w:szCs w:val="28"/>
        </w:rPr>
        <w:t>5、技术评审</w:t>
      </w:r>
    </w:p>
    <w:p w14:paraId="4E8C2B68">
      <w:pPr>
        <w:spacing w:before="156" w:beforeLines="50"/>
        <w:ind w:firstLine="640" w:firstLineChars="200"/>
        <w:rPr>
          <w:rFonts w:hint="eastAsia" w:ascii="宋体" w:hAnsi="宋体"/>
          <w:sz w:val="32"/>
          <w:szCs w:val="32"/>
        </w:rPr>
      </w:pPr>
      <w:r>
        <w:rPr>
          <w:rFonts w:hint="eastAsia" w:ascii="宋体" w:hAnsi="宋体"/>
          <w:sz w:val="32"/>
          <w:szCs w:val="32"/>
        </w:rPr>
        <w:t>2024年10月17日，山西省农业标准化技术委员会组织召开第一次专家审查会，就标准中的具体方法和技术参数进行了质疑与规范，根据专家组意见，对规程进行了修改完善，形成送审稿。</w:t>
      </w:r>
    </w:p>
    <w:p w14:paraId="4E71275F">
      <w:pPr>
        <w:ind w:firstLine="640"/>
        <w:rPr>
          <w:rFonts w:hint="eastAsia" w:ascii="宋体" w:hAnsi="宋体" w:cs="仿宋"/>
          <w:color w:val="000000"/>
          <w:sz w:val="32"/>
          <w:szCs w:val="28"/>
        </w:rPr>
      </w:pPr>
      <w:r>
        <w:rPr>
          <w:rFonts w:hint="eastAsia" w:ascii="宋体" w:hAnsi="宋体" w:cs="仿宋"/>
          <w:color w:val="000000"/>
          <w:sz w:val="32"/>
          <w:szCs w:val="28"/>
        </w:rPr>
        <w:t>6、征求意见</w:t>
      </w:r>
    </w:p>
    <w:p w14:paraId="6175B4F0">
      <w:pPr>
        <w:spacing w:line="560" w:lineRule="exact"/>
        <w:ind w:firstLine="640" w:firstLineChars="200"/>
        <w:rPr>
          <w:rFonts w:hint="eastAsia" w:ascii="宋体" w:hAnsi="宋体"/>
          <w:sz w:val="32"/>
          <w:szCs w:val="32"/>
        </w:rPr>
      </w:pPr>
      <w:r>
        <w:rPr>
          <w:rFonts w:hint="eastAsia" w:ascii="宋体" w:hAnsi="宋体"/>
          <w:sz w:val="32"/>
          <w:szCs w:val="32"/>
        </w:rPr>
        <w:t>2024年10月30日，报省市场监督管理局挂网向社会公开征求意见1个月，2024年11月</w:t>
      </w:r>
      <w:r>
        <w:rPr>
          <w:rFonts w:ascii="宋体" w:hAnsi="宋体"/>
          <w:sz w:val="32"/>
          <w:szCs w:val="32"/>
        </w:rPr>
        <w:t>***</w:t>
      </w:r>
      <w:r>
        <w:rPr>
          <w:rFonts w:hint="eastAsia" w:ascii="宋体" w:hAnsi="宋体"/>
          <w:sz w:val="32"/>
          <w:szCs w:val="32"/>
        </w:rPr>
        <w:t>日，</w:t>
      </w:r>
      <w:r>
        <w:rPr>
          <w:rFonts w:ascii="宋体" w:hAnsi="宋体"/>
          <w:sz w:val="32"/>
          <w:szCs w:val="32"/>
        </w:rPr>
        <w:t>征求意见稿在山西省市场监督管理局网站公示</w:t>
      </w:r>
      <w:r>
        <w:rPr>
          <w:rFonts w:hint="eastAsia" w:ascii="宋体" w:hAnsi="宋体"/>
          <w:sz w:val="32"/>
          <w:szCs w:val="32"/>
        </w:rPr>
        <w:t>30</w:t>
      </w:r>
      <w:r>
        <w:rPr>
          <w:rFonts w:ascii="宋体" w:hAnsi="宋体"/>
          <w:sz w:val="32"/>
          <w:szCs w:val="32"/>
        </w:rPr>
        <w:t>日征求意见，未收到意见建议。</w:t>
      </w:r>
    </w:p>
    <w:p w14:paraId="7E650763">
      <w:pPr>
        <w:ind w:firstLine="640"/>
        <w:rPr>
          <w:rFonts w:hint="eastAsia" w:ascii="宋体" w:hAnsi="宋体" w:cs="仿宋"/>
          <w:color w:val="000000"/>
          <w:sz w:val="32"/>
          <w:szCs w:val="28"/>
        </w:rPr>
      </w:pPr>
      <w:r>
        <w:rPr>
          <w:rFonts w:hint="eastAsia" w:ascii="宋体" w:hAnsi="宋体"/>
          <w:sz w:val="32"/>
          <w:szCs w:val="32"/>
        </w:rPr>
        <w:t>7、</w:t>
      </w:r>
      <w:r>
        <w:rPr>
          <w:rFonts w:hint="eastAsia" w:ascii="宋体" w:hAnsi="宋体" w:cs="仿宋"/>
          <w:color w:val="000000"/>
          <w:sz w:val="32"/>
          <w:szCs w:val="28"/>
        </w:rPr>
        <w:t>完善文本</w:t>
      </w:r>
    </w:p>
    <w:p w14:paraId="45380B65">
      <w:pPr>
        <w:spacing w:before="156" w:beforeLines="50"/>
        <w:ind w:firstLine="640" w:firstLineChars="200"/>
        <w:rPr>
          <w:rFonts w:hint="eastAsia" w:ascii="宋体" w:hAnsi="宋体"/>
          <w:sz w:val="32"/>
          <w:szCs w:val="32"/>
        </w:rPr>
      </w:pPr>
      <w:r>
        <w:rPr>
          <w:rFonts w:ascii="宋体" w:hAnsi="宋体"/>
          <w:sz w:val="32"/>
          <w:szCs w:val="32"/>
        </w:rPr>
        <w:t>***</w:t>
      </w:r>
      <w:r>
        <w:rPr>
          <w:rFonts w:hint="eastAsia" w:ascii="宋体" w:hAnsi="宋体"/>
          <w:sz w:val="32"/>
          <w:szCs w:val="32"/>
        </w:rPr>
        <w:t>年</w:t>
      </w:r>
      <w:r>
        <w:rPr>
          <w:rFonts w:ascii="宋体" w:hAnsi="宋体"/>
          <w:sz w:val="32"/>
          <w:szCs w:val="32"/>
        </w:rPr>
        <w:t>**</w:t>
      </w:r>
      <w:r>
        <w:rPr>
          <w:rFonts w:hint="eastAsia" w:ascii="宋体" w:hAnsi="宋体"/>
          <w:sz w:val="32"/>
          <w:szCs w:val="32"/>
        </w:rPr>
        <w:t>月</w:t>
      </w:r>
      <w:r>
        <w:rPr>
          <w:rFonts w:ascii="宋体" w:hAnsi="宋体"/>
          <w:sz w:val="32"/>
          <w:szCs w:val="32"/>
        </w:rPr>
        <w:t>***</w:t>
      </w:r>
      <w:r>
        <w:rPr>
          <w:rFonts w:hint="eastAsia" w:ascii="宋体" w:hAnsi="宋体"/>
          <w:sz w:val="32"/>
          <w:szCs w:val="32"/>
        </w:rPr>
        <w:t>日，山西省农业标准化技术委员会第二次组织召开专家审查会，专家就标准文本进行了规范，根据专家组意见，工作组进一步修改完善后形成标准送审稿，标委会表决通过。</w:t>
      </w:r>
    </w:p>
    <w:p w14:paraId="594122E9">
      <w:pPr>
        <w:spacing w:before="156" w:beforeLines="50"/>
        <w:ind w:firstLine="640" w:firstLineChars="200"/>
        <w:rPr>
          <w:rFonts w:hint="eastAsia" w:ascii="宋体" w:hAnsi="宋体"/>
          <w:sz w:val="32"/>
          <w:szCs w:val="32"/>
        </w:rPr>
      </w:pPr>
      <w:r>
        <w:rPr>
          <w:rFonts w:hint="eastAsia" w:ascii="宋体" w:hAnsi="宋体"/>
          <w:sz w:val="32"/>
          <w:szCs w:val="32"/>
        </w:rPr>
        <w:t>8、形成报批稿、提交报批材料</w:t>
      </w:r>
    </w:p>
    <w:p w14:paraId="345DD6BC">
      <w:pPr>
        <w:spacing w:before="156" w:beforeLines="50"/>
        <w:ind w:firstLine="640" w:firstLineChars="200"/>
        <w:rPr>
          <w:rFonts w:hint="eastAsia" w:ascii="宋体" w:hAnsi="宋体"/>
          <w:b/>
          <w:sz w:val="32"/>
          <w:szCs w:val="32"/>
        </w:rPr>
      </w:pPr>
      <w:r>
        <w:rPr>
          <w:rFonts w:ascii="宋体" w:hAnsi="宋体"/>
          <w:sz w:val="32"/>
          <w:szCs w:val="32"/>
        </w:rPr>
        <w:t>***</w:t>
      </w:r>
      <w:r>
        <w:rPr>
          <w:rFonts w:hint="eastAsia" w:ascii="宋体" w:hAnsi="宋体"/>
          <w:sz w:val="32"/>
          <w:szCs w:val="32"/>
        </w:rPr>
        <w:t>年</w:t>
      </w:r>
      <w:r>
        <w:rPr>
          <w:rFonts w:ascii="宋体" w:hAnsi="宋体"/>
          <w:sz w:val="32"/>
          <w:szCs w:val="32"/>
        </w:rPr>
        <w:t>**</w:t>
      </w:r>
      <w:r>
        <w:rPr>
          <w:rFonts w:hint="eastAsia" w:ascii="宋体" w:hAnsi="宋体"/>
          <w:sz w:val="32"/>
          <w:szCs w:val="32"/>
        </w:rPr>
        <w:t>月</w:t>
      </w:r>
      <w:r>
        <w:rPr>
          <w:rFonts w:ascii="宋体" w:hAnsi="宋体"/>
          <w:sz w:val="32"/>
          <w:szCs w:val="32"/>
        </w:rPr>
        <w:t>***</w:t>
      </w:r>
      <w:r>
        <w:rPr>
          <w:rFonts w:hint="eastAsia" w:ascii="宋体" w:hAnsi="宋体"/>
          <w:sz w:val="32"/>
          <w:szCs w:val="32"/>
        </w:rPr>
        <w:t>日，山西省农业标准化技术委员会对本标准组织进行了技术审查，工作组根据技术审查意见改完善后形成报批稿，并提交报批材料。</w:t>
      </w:r>
    </w:p>
    <w:p w14:paraId="61F09CF7">
      <w:pPr>
        <w:pStyle w:val="12"/>
        <w:numPr>
          <w:ilvl w:val="0"/>
          <w:numId w:val="1"/>
        </w:numPr>
        <w:spacing w:line="360" w:lineRule="auto"/>
        <w:ind w:firstLine="630" w:firstLineChars="196"/>
        <w:rPr>
          <w:rFonts w:hint="eastAsia" w:ascii="宋体" w:hAnsi="宋体"/>
          <w:b/>
          <w:sz w:val="32"/>
          <w:szCs w:val="32"/>
        </w:rPr>
      </w:pPr>
      <w:r>
        <w:rPr>
          <w:rFonts w:hint="eastAsia" w:ascii="宋体" w:hAnsi="宋体"/>
          <w:b/>
          <w:sz w:val="32"/>
          <w:szCs w:val="32"/>
        </w:rPr>
        <w:t>制定标准的原则和依据，与现行法律、法规、标准的关系</w:t>
      </w:r>
    </w:p>
    <w:p w14:paraId="7E68D1B1">
      <w:pPr>
        <w:numPr>
          <w:ilvl w:val="0"/>
          <w:numId w:val="2"/>
        </w:numPr>
        <w:ind w:firstLine="640" w:firstLineChars="200"/>
        <w:jc w:val="left"/>
        <w:rPr>
          <w:rFonts w:hint="eastAsia" w:ascii="宋体" w:hAnsi="宋体" w:cs="仿宋"/>
          <w:color w:val="000000"/>
          <w:sz w:val="32"/>
          <w:szCs w:val="28"/>
        </w:rPr>
      </w:pPr>
      <w:r>
        <w:rPr>
          <w:rFonts w:hint="eastAsia" w:ascii="宋体" w:hAnsi="宋体" w:cs="仿宋"/>
          <w:color w:val="000000"/>
          <w:sz w:val="32"/>
          <w:szCs w:val="28"/>
        </w:rPr>
        <w:t>制定标准的原则和依据</w:t>
      </w:r>
    </w:p>
    <w:p w14:paraId="31B75D31">
      <w:pPr>
        <w:ind w:firstLine="640" w:firstLineChars="200"/>
        <w:jc w:val="left"/>
        <w:rPr>
          <w:rFonts w:hint="eastAsia" w:asciiTheme="minorEastAsia" w:hAnsiTheme="minorEastAsia" w:eastAsiaTheme="minorEastAsia"/>
          <w:bCs/>
          <w:sz w:val="32"/>
          <w:szCs w:val="32"/>
        </w:rPr>
      </w:pPr>
      <w:r>
        <w:rPr>
          <w:rFonts w:hint="eastAsia" w:ascii="宋体" w:hAnsi="宋体" w:cs="仿宋"/>
          <w:color w:val="000000"/>
          <w:sz w:val="32"/>
          <w:szCs w:val="28"/>
        </w:rPr>
        <w:t>科学性原则：</w:t>
      </w:r>
      <w:r>
        <w:rPr>
          <w:rFonts w:hint="eastAsia" w:asciiTheme="minorEastAsia" w:hAnsiTheme="minorEastAsia" w:eastAsiaTheme="minorEastAsia"/>
          <w:bCs/>
          <w:sz w:val="32"/>
          <w:szCs w:val="32"/>
        </w:rPr>
        <w:t>本标准依据《蔬菜学》、《蔬菜栽培学各论》、《蔬菜栽培与育种》等学科论著，并借鉴辣椒栽培技术方面</w:t>
      </w:r>
      <w:r>
        <w:rPr>
          <w:rFonts w:asciiTheme="minorEastAsia" w:hAnsiTheme="minorEastAsia" w:eastAsiaTheme="minorEastAsia"/>
          <w:bCs/>
          <w:sz w:val="32"/>
          <w:szCs w:val="32"/>
        </w:rPr>
        <w:t>的国内外文献资料</w:t>
      </w:r>
      <w:r>
        <w:rPr>
          <w:rFonts w:hint="eastAsia" w:asciiTheme="minorEastAsia" w:hAnsiTheme="minorEastAsia" w:eastAsiaTheme="minorEastAsia"/>
          <w:bCs/>
          <w:sz w:val="32"/>
          <w:szCs w:val="32"/>
        </w:rPr>
        <w:t>以及山西省多地复播经验</w:t>
      </w:r>
      <w:r>
        <w:rPr>
          <w:rFonts w:asciiTheme="minorEastAsia" w:hAnsiTheme="minorEastAsia" w:eastAsiaTheme="minorEastAsia"/>
          <w:bCs/>
          <w:sz w:val="32"/>
          <w:szCs w:val="32"/>
        </w:rPr>
        <w:t>，</w:t>
      </w:r>
      <w:r>
        <w:rPr>
          <w:rFonts w:hint="eastAsia" w:asciiTheme="minorEastAsia" w:hAnsiTheme="minorEastAsia" w:eastAsiaTheme="minorEastAsia"/>
          <w:bCs/>
          <w:sz w:val="32"/>
          <w:szCs w:val="32"/>
        </w:rPr>
        <w:t>总结</w:t>
      </w:r>
      <w:r>
        <w:rPr>
          <w:rFonts w:asciiTheme="minorEastAsia" w:hAnsiTheme="minorEastAsia" w:eastAsiaTheme="minorEastAsia"/>
          <w:bCs/>
          <w:sz w:val="32"/>
          <w:szCs w:val="32"/>
        </w:rPr>
        <w:t>出</w:t>
      </w:r>
      <w:r>
        <w:rPr>
          <w:rFonts w:hint="eastAsia" w:asciiTheme="minorEastAsia" w:hAnsiTheme="minorEastAsia" w:eastAsiaTheme="minorEastAsia"/>
          <w:bCs/>
          <w:sz w:val="32"/>
          <w:szCs w:val="32"/>
        </w:rPr>
        <w:t>了辣椒麦茬复播生产</w:t>
      </w:r>
      <w:r>
        <w:rPr>
          <w:rFonts w:asciiTheme="minorEastAsia" w:hAnsiTheme="minorEastAsia" w:eastAsiaTheme="minorEastAsia"/>
          <w:bCs/>
          <w:sz w:val="32"/>
          <w:szCs w:val="32"/>
        </w:rPr>
        <w:t>技术，</w:t>
      </w:r>
      <w:r>
        <w:rPr>
          <w:rFonts w:hint="eastAsia" w:asciiTheme="minorEastAsia" w:hAnsiTheme="minorEastAsia" w:eastAsiaTheme="minorEastAsia"/>
          <w:bCs/>
          <w:sz w:val="32"/>
          <w:szCs w:val="32"/>
        </w:rPr>
        <w:t>工作组还对文本中的技术指标进行了技术试验验证，</w:t>
      </w:r>
      <w:r>
        <w:rPr>
          <w:rFonts w:asciiTheme="minorEastAsia" w:hAnsiTheme="minorEastAsia" w:eastAsiaTheme="minorEastAsia"/>
          <w:bCs/>
          <w:sz w:val="32"/>
          <w:szCs w:val="32"/>
        </w:rPr>
        <w:t>具有很强的科学性。</w:t>
      </w:r>
    </w:p>
    <w:p w14:paraId="6E3EB6FB">
      <w:pPr>
        <w:ind w:firstLine="640"/>
        <w:rPr>
          <w:rFonts w:hint="eastAsia" w:asciiTheme="minorEastAsia" w:hAnsiTheme="minorEastAsia" w:eastAsiaTheme="minorEastAsia"/>
          <w:bCs/>
          <w:sz w:val="32"/>
          <w:szCs w:val="32"/>
        </w:rPr>
      </w:pPr>
      <w:r>
        <w:rPr>
          <w:rFonts w:hint="eastAsia" w:ascii="宋体" w:hAnsi="宋体" w:cs="仿宋"/>
          <w:color w:val="000000"/>
          <w:sz w:val="32"/>
          <w:szCs w:val="28"/>
        </w:rPr>
        <w:t>适用性原则：</w:t>
      </w:r>
      <w:r>
        <w:rPr>
          <w:rFonts w:hint="eastAsia" w:asciiTheme="minorEastAsia" w:hAnsiTheme="minorEastAsia" w:eastAsiaTheme="minorEastAsia"/>
          <w:bCs/>
          <w:sz w:val="32"/>
          <w:szCs w:val="32"/>
        </w:rPr>
        <w:t>山西农业大学园艺学院辣椒课题组承担过山西省多项省级项目,一直进行辣椒生产技术的试验示范和规程的编制工作，在山西省推广辣椒面积累计达</w:t>
      </w:r>
      <w:r>
        <w:rPr>
          <w:rFonts w:hint="eastAsia" w:asciiTheme="minorEastAsia" w:hAnsiTheme="minorEastAsia" w:eastAsiaTheme="minorEastAsia"/>
          <w:bCs/>
          <w:sz w:val="32"/>
          <w:szCs w:val="32"/>
          <w:highlight w:val="none"/>
        </w:rPr>
        <w:t>18万亩</w:t>
      </w:r>
      <w:r>
        <w:rPr>
          <w:rFonts w:hint="eastAsia" w:asciiTheme="minorEastAsia" w:hAnsiTheme="minorEastAsia" w:eastAsiaTheme="minorEastAsia"/>
          <w:bCs/>
          <w:sz w:val="32"/>
          <w:szCs w:val="32"/>
        </w:rPr>
        <w:t>以上，具有丰富的辣椒生产技术经验。本标准中各项技术均来自于多点试验数据，经过多年生产示范之后确定，描述具体，</w:t>
      </w:r>
      <w:bookmarkStart w:id="5" w:name="_GoBack"/>
      <w:bookmarkEnd w:id="5"/>
      <w:r>
        <w:rPr>
          <w:rFonts w:hint="eastAsia" w:asciiTheme="minorEastAsia" w:hAnsiTheme="minorEastAsia" w:eastAsiaTheme="minorEastAsia"/>
          <w:bCs/>
          <w:sz w:val="32"/>
          <w:szCs w:val="32"/>
        </w:rPr>
        <w:t>适用于企业、农民专业合作社、家庭农场、红辣椒种植大户的麦茬复播实际操作。文本的制订是经过实地调研，查阅资料，总结经验及试验验证后，并经过征求专家意见，反复评审及修正而确定下来的，具有较强的适用性。</w:t>
      </w:r>
    </w:p>
    <w:p w14:paraId="46DF8572">
      <w:pPr>
        <w:ind w:firstLine="640"/>
        <w:rPr>
          <w:rFonts w:hint="eastAsia" w:asciiTheme="minorEastAsia" w:hAnsiTheme="minorEastAsia" w:eastAsiaTheme="minorEastAsia"/>
          <w:bCs/>
          <w:sz w:val="32"/>
          <w:szCs w:val="32"/>
        </w:rPr>
      </w:pPr>
      <w:r>
        <w:rPr>
          <w:rFonts w:hint="eastAsia" w:ascii="宋体" w:hAnsi="宋体" w:cs="仿宋"/>
          <w:color w:val="000000"/>
          <w:sz w:val="32"/>
          <w:szCs w:val="28"/>
        </w:rPr>
        <w:t>规范性原则：</w:t>
      </w:r>
      <w:r>
        <w:rPr>
          <w:rFonts w:hint="eastAsia" w:asciiTheme="minorEastAsia" w:hAnsiTheme="minorEastAsia" w:eastAsiaTheme="minorEastAsia"/>
          <w:bCs/>
          <w:sz w:val="32"/>
          <w:szCs w:val="32"/>
        </w:rPr>
        <w:t>工作组人员学习了《中华人民共和国标准化法》、《中华人民共和国农业法》、《山西省标准化条例》、《“十四五”全国种植业发展规划》等法律、法规、规范性文件，文本起草时按照GB/T 1.1—2020《标准化工作导则 第1部分：标准化文件的结构和起草规则》的规定起草，遵守GB/T 8321《农药合理使用准则》、NY/T 496《肥料合理使用准则 通则》、GB/Z 26583《辣椒生产技术规范》等辣椒相关方面现行有效的国内外及地方标准，所提出的技术指标要求基于山西省辣椒麦茬复播生产发展需求，对促进山西省辣椒麦茬复播生产具有积极作用，其文本技术指标具有较强的规范性。</w:t>
      </w:r>
    </w:p>
    <w:p w14:paraId="24729FF4">
      <w:pPr>
        <w:numPr>
          <w:ilvl w:val="0"/>
          <w:numId w:val="2"/>
        </w:numPr>
        <w:spacing w:before="156" w:beforeLines="50"/>
        <w:ind w:firstLine="640" w:firstLineChars="200"/>
        <w:rPr>
          <w:rFonts w:hint="eastAsia" w:ascii="宋体" w:hAnsi="宋体"/>
          <w:sz w:val="32"/>
          <w:szCs w:val="32"/>
        </w:rPr>
      </w:pPr>
      <w:r>
        <w:rPr>
          <w:rFonts w:hint="eastAsia" w:ascii="宋体" w:hAnsi="宋体"/>
          <w:sz w:val="32"/>
          <w:szCs w:val="32"/>
        </w:rPr>
        <w:t>与现行法律、法规的关系</w:t>
      </w:r>
    </w:p>
    <w:p w14:paraId="1F5C8EA1">
      <w:pPr>
        <w:ind w:firstLine="640"/>
        <w:rPr>
          <w:rFonts w:hint="eastAsia" w:ascii="宋体" w:hAnsi="宋体"/>
          <w:sz w:val="32"/>
          <w:szCs w:val="32"/>
        </w:rPr>
      </w:pPr>
      <w:r>
        <w:rPr>
          <w:rFonts w:ascii="宋体" w:hAnsi="宋体"/>
          <w:sz w:val="32"/>
          <w:szCs w:val="32"/>
        </w:rPr>
        <w:t>本</w:t>
      </w:r>
      <w:r>
        <w:rPr>
          <w:rFonts w:hint="eastAsia" w:ascii="宋体" w:hAnsi="宋体"/>
          <w:sz w:val="32"/>
          <w:szCs w:val="32"/>
        </w:rPr>
        <w:t>标准</w:t>
      </w:r>
      <w:r>
        <w:rPr>
          <w:rFonts w:ascii="宋体" w:hAnsi="宋体"/>
          <w:sz w:val="32"/>
          <w:szCs w:val="32"/>
        </w:rPr>
        <w:t>为推荐性</w:t>
      </w:r>
      <w:r>
        <w:rPr>
          <w:rFonts w:hint="eastAsia" w:asciiTheme="minorEastAsia" w:hAnsiTheme="minorEastAsia" w:eastAsiaTheme="minorEastAsia"/>
          <w:bCs/>
          <w:sz w:val="32"/>
          <w:szCs w:val="32"/>
        </w:rPr>
        <w:t>标准</w:t>
      </w:r>
      <w:r>
        <w:rPr>
          <w:rFonts w:ascii="宋体" w:hAnsi="宋体"/>
          <w:sz w:val="32"/>
          <w:szCs w:val="32"/>
        </w:rPr>
        <w:t>，不涉及具体的法律和法规依据。</w:t>
      </w:r>
    </w:p>
    <w:p w14:paraId="4A674E79">
      <w:pPr>
        <w:ind w:firstLine="640"/>
        <w:rPr>
          <w:rFonts w:hint="eastAsia" w:ascii="宋体" w:hAnsi="宋体"/>
          <w:sz w:val="32"/>
          <w:szCs w:val="32"/>
        </w:rPr>
      </w:pPr>
      <w:r>
        <w:rPr>
          <w:rFonts w:hint="eastAsia" w:ascii="宋体" w:hAnsi="宋体"/>
          <w:sz w:val="32"/>
          <w:szCs w:val="32"/>
        </w:rPr>
        <w:t>本标准符合《</w:t>
      </w:r>
      <w:r>
        <w:rPr>
          <w:rFonts w:hint="eastAsia" w:asciiTheme="minorEastAsia" w:hAnsiTheme="minorEastAsia" w:eastAsiaTheme="minorEastAsia"/>
          <w:bCs/>
          <w:sz w:val="32"/>
          <w:szCs w:val="32"/>
        </w:rPr>
        <w:t>中华人民共和国</w:t>
      </w:r>
      <w:r>
        <w:rPr>
          <w:rFonts w:hint="eastAsia" w:ascii="宋体" w:hAnsi="宋体"/>
          <w:sz w:val="32"/>
          <w:szCs w:val="32"/>
        </w:rPr>
        <w:t>标准化法》《中华人民共和国农业法》《山西省标准化条例》《“十四五”全国种植业发展规划》等法律法规的相关规定，与现行法律法规协调一致，无冲突。</w:t>
      </w:r>
    </w:p>
    <w:p w14:paraId="29D8BEED">
      <w:pPr>
        <w:spacing w:line="360" w:lineRule="auto"/>
        <w:ind w:firstLine="640" w:firstLineChars="200"/>
        <w:rPr>
          <w:rFonts w:hint="eastAsia" w:ascii="宋体" w:hAnsi="宋体"/>
          <w:b/>
          <w:sz w:val="32"/>
          <w:szCs w:val="32"/>
        </w:rPr>
      </w:pPr>
      <w:r>
        <w:rPr>
          <w:rFonts w:hint="eastAsia" w:ascii="宋体" w:hAnsi="宋体"/>
          <w:sz w:val="32"/>
          <w:szCs w:val="32"/>
        </w:rPr>
        <w:t>3、与现行标准的关系</w:t>
      </w:r>
    </w:p>
    <w:p w14:paraId="0A00A14C">
      <w:pPr>
        <w:spacing w:before="156" w:beforeLines="50"/>
        <w:ind w:firstLine="640" w:firstLineChars="200"/>
        <w:rPr>
          <w:rFonts w:hint="eastAsia" w:ascii="宋体" w:hAnsi="宋体"/>
          <w:sz w:val="32"/>
          <w:szCs w:val="32"/>
        </w:rPr>
      </w:pPr>
      <w:r>
        <w:rPr>
          <w:rFonts w:ascii="宋体" w:hAnsi="宋体"/>
          <w:sz w:val="32"/>
          <w:szCs w:val="32"/>
        </w:rPr>
        <w:t>本规程严格按照GB/T 1.1—2020</w:t>
      </w:r>
      <w:r>
        <w:rPr>
          <w:rFonts w:hint="eastAsia" w:ascii="宋体" w:hAnsi="宋体"/>
          <w:sz w:val="32"/>
          <w:szCs w:val="32"/>
        </w:rPr>
        <w:t xml:space="preserve"> </w:t>
      </w:r>
      <w:r>
        <w:rPr>
          <w:rFonts w:ascii="宋体" w:hAnsi="宋体"/>
          <w:sz w:val="32"/>
          <w:szCs w:val="32"/>
        </w:rPr>
        <w:t>《标准化工作导则 第1部分：标准化文件的结构和起草规则》规定的要素、格式、表述等进行修订。按照DB14/T 1665</w:t>
      </w:r>
      <w:r>
        <w:rPr>
          <w:rFonts w:hint="eastAsia" w:ascii="宋体" w:hAnsi="宋体"/>
          <w:sz w:val="32"/>
          <w:szCs w:val="32"/>
        </w:rPr>
        <w:t xml:space="preserve"> </w:t>
      </w:r>
      <w:r>
        <w:rPr>
          <w:rFonts w:ascii="宋体" w:hAnsi="宋体"/>
          <w:sz w:val="32"/>
          <w:szCs w:val="32"/>
        </w:rPr>
        <w:t>《地方标准制定工作规范》和DB14/T 2577《地方标准技术审查工作规范》要求开展工作，引用了</w:t>
      </w:r>
      <w:r>
        <w:rPr>
          <w:rFonts w:hint="eastAsia" w:ascii="宋体" w:hAnsi="宋体"/>
          <w:sz w:val="32"/>
          <w:szCs w:val="32"/>
        </w:rPr>
        <w:t>GB/Z 26583 《辣椒生产技术规范》、GB/T 8321 《农药合理使用准则》、</w:t>
      </w:r>
      <w:bookmarkStart w:id="2" w:name="_Hlk179914037"/>
      <w:r>
        <w:rPr>
          <w:rFonts w:hint="eastAsia" w:ascii="宋体" w:hAnsi="宋体"/>
          <w:sz w:val="32"/>
          <w:szCs w:val="32"/>
        </w:rPr>
        <w:t>GB/T 50363 《节水灌溉工程技术规范》</w:t>
      </w:r>
      <w:bookmarkEnd w:id="2"/>
      <w:r>
        <w:rPr>
          <w:rFonts w:hint="eastAsia" w:ascii="宋体" w:hAnsi="宋体"/>
          <w:sz w:val="32"/>
          <w:szCs w:val="32"/>
        </w:rPr>
        <w:t>、</w:t>
      </w:r>
      <w:bookmarkStart w:id="3" w:name="_Hlk179927863"/>
      <w:r>
        <w:rPr>
          <w:rFonts w:hint="eastAsia" w:ascii="宋体" w:hAnsi="宋体"/>
          <w:sz w:val="32"/>
          <w:szCs w:val="32"/>
        </w:rPr>
        <w:t>NY/T 496 《肥料合理使用准则 通则》</w:t>
      </w:r>
      <w:bookmarkEnd w:id="3"/>
      <w:r>
        <w:rPr>
          <w:rFonts w:hint="eastAsia" w:ascii="宋体" w:hAnsi="宋体"/>
          <w:sz w:val="32"/>
          <w:szCs w:val="32"/>
        </w:rPr>
        <w:t>、DB14/T 2412 《露地辣椒抗旱轻简化栽培技术规程》、</w:t>
      </w:r>
      <w:r>
        <w:rPr>
          <w:rFonts w:ascii="宋体" w:hAnsi="宋体"/>
          <w:sz w:val="32"/>
          <w:szCs w:val="32"/>
        </w:rPr>
        <w:t>DB14/T 1134</w:t>
      </w:r>
      <w:r>
        <w:rPr>
          <w:rFonts w:hint="eastAsia" w:ascii="宋体" w:hAnsi="宋体"/>
          <w:sz w:val="32"/>
          <w:szCs w:val="32"/>
        </w:rPr>
        <w:t xml:space="preserve"> 《制干辣椒栽培技术规程》、</w:t>
      </w:r>
      <w:r>
        <w:rPr>
          <w:rFonts w:ascii="宋体" w:hAnsi="宋体"/>
          <w:sz w:val="32"/>
          <w:szCs w:val="32"/>
        </w:rPr>
        <w:t>DB14/T 911</w:t>
      </w:r>
      <w:r>
        <w:rPr>
          <w:rFonts w:hint="eastAsia" w:ascii="宋体" w:hAnsi="宋体"/>
          <w:sz w:val="32"/>
          <w:szCs w:val="32"/>
        </w:rPr>
        <w:t xml:space="preserve"> 《辣椒集约化育苗生产技术规程》等相关标准。</w:t>
      </w:r>
    </w:p>
    <w:p w14:paraId="5E18305A">
      <w:pPr>
        <w:spacing w:before="156" w:beforeLines="50"/>
        <w:ind w:firstLine="640" w:firstLineChars="200"/>
        <w:rPr>
          <w:rFonts w:hint="eastAsia" w:ascii="宋体" w:hAnsi="宋体"/>
          <w:sz w:val="32"/>
          <w:szCs w:val="32"/>
        </w:rPr>
      </w:pPr>
      <w:r>
        <w:rPr>
          <w:rFonts w:hint="eastAsia" w:ascii="宋体" w:hAnsi="宋体"/>
          <w:sz w:val="32"/>
          <w:szCs w:val="32"/>
        </w:rPr>
        <w:t>本标准侧重于复播辣椒的播种育苗栽培管理和生产管理环节，根据山西省辣椒的生产实际情况，与现行国标、行标及其它省市的地方标准相比较，本标准突出了以下内容：</w:t>
      </w:r>
    </w:p>
    <w:p w14:paraId="20261D0F">
      <w:pPr>
        <w:spacing w:before="156" w:beforeLines="50"/>
        <w:ind w:firstLine="640" w:firstLineChars="200"/>
        <w:rPr>
          <w:rFonts w:hint="eastAsia" w:ascii="宋体" w:hAnsi="宋体"/>
          <w:sz w:val="32"/>
          <w:szCs w:val="32"/>
        </w:rPr>
      </w:pPr>
      <w:r>
        <w:rPr>
          <w:rFonts w:hint="eastAsia" w:ascii="宋体" w:hAnsi="宋体"/>
          <w:sz w:val="32"/>
          <w:szCs w:val="32"/>
        </w:rPr>
        <w:t>1.本标准首次针对我省麦茬复播辣椒制定了技术规程，填补了辣椒麦茬复播生产技术规程的空白。</w:t>
      </w:r>
    </w:p>
    <w:p w14:paraId="029145C3">
      <w:pPr>
        <w:ind w:firstLine="640" w:firstLineChars="200"/>
        <w:rPr>
          <w:rFonts w:hint="eastAsia" w:ascii="宋体" w:hAnsi="宋体"/>
          <w:sz w:val="32"/>
          <w:szCs w:val="32"/>
        </w:rPr>
      </w:pPr>
      <w:r>
        <w:rPr>
          <w:rFonts w:hint="eastAsia" w:ascii="宋体" w:hAnsi="宋体"/>
          <w:sz w:val="32"/>
          <w:szCs w:val="32"/>
        </w:rPr>
        <w:t>2.本标准在品种选择方面强调了复播生产方式要选择早熟、耐热耐湿性强、抗病的线椒、色素椒、朝天椒等加工类型的辣椒品种；在育苗方面要培育大苗壮苗，弥补生育期短的不足，加速开花结果；辣椒定植密度应稍大于春季，但是要以品种特性为依托。</w:t>
      </w:r>
    </w:p>
    <w:p w14:paraId="6815F3F7">
      <w:pPr>
        <w:ind w:firstLine="640" w:firstLineChars="200"/>
        <w:rPr>
          <w:rFonts w:hint="eastAsia" w:asciiTheme="minorEastAsia" w:hAnsiTheme="minorEastAsia" w:eastAsiaTheme="minorEastAsia"/>
          <w:bCs/>
          <w:sz w:val="32"/>
          <w:szCs w:val="32"/>
        </w:rPr>
      </w:pPr>
      <w:r>
        <w:rPr>
          <w:rFonts w:hint="eastAsia" w:ascii="宋体" w:hAnsi="宋体"/>
          <w:sz w:val="32"/>
          <w:szCs w:val="32"/>
        </w:rPr>
        <w:t>3.本标准规定了专门为复播辣椒进行育苗，强调适龄壮苗，杜绝将春季育苗剩余的老弱病苗用于复播生产。</w:t>
      </w:r>
    </w:p>
    <w:p w14:paraId="6D165EFD">
      <w:pPr>
        <w:numPr>
          <w:ilvl w:val="0"/>
          <w:numId w:val="1"/>
        </w:numPr>
        <w:spacing w:line="360" w:lineRule="auto"/>
        <w:ind w:firstLine="630" w:firstLineChars="196"/>
        <w:rPr>
          <w:rFonts w:hint="eastAsia" w:ascii="宋体" w:hAnsi="宋体"/>
          <w:b/>
          <w:sz w:val="32"/>
          <w:szCs w:val="32"/>
        </w:rPr>
      </w:pPr>
      <w:r>
        <w:rPr>
          <w:rFonts w:hint="eastAsia" w:ascii="宋体" w:hAnsi="宋体"/>
          <w:b/>
          <w:sz w:val="32"/>
          <w:szCs w:val="32"/>
        </w:rPr>
        <w:t>主要条款说明</w:t>
      </w:r>
    </w:p>
    <w:p w14:paraId="52439CB7">
      <w:pPr>
        <w:ind w:firstLine="640" w:firstLineChars="200"/>
        <w:rPr>
          <w:rFonts w:hint="eastAsia" w:asciiTheme="minorEastAsia" w:hAnsiTheme="minorEastAsia" w:eastAsiaTheme="minorEastAsia"/>
          <w:bCs/>
          <w:sz w:val="32"/>
          <w:szCs w:val="32"/>
        </w:rPr>
      </w:pPr>
      <w:r>
        <w:rPr>
          <w:rFonts w:hint="eastAsia" w:asciiTheme="minorEastAsia" w:hAnsiTheme="minorEastAsia" w:eastAsiaTheme="minorEastAsia"/>
          <w:bCs/>
          <w:sz w:val="32"/>
          <w:szCs w:val="32"/>
        </w:rPr>
        <w:t>本标准共分十章，包括范围、规范性引用文件、术语和定义、生产条件、育苗、定植、田间管理、病虫害防治、采收、档案。</w:t>
      </w:r>
    </w:p>
    <w:p w14:paraId="5B0A10D7">
      <w:pPr>
        <w:spacing w:before="156" w:beforeLines="50"/>
        <w:ind w:firstLine="640" w:firstLineChars="200"/>
        <w:rPr>
          <w:rFonts w:hint="eastAsia" w:ascii="宋体" w:hAnsi="宋体"/>
          <w:sz w:val="32"/>
          <w:szCs w:val="32"/>
        </w:rPr>
      </w:pPr>
      <w:r>
        <w:rPr>
          <w:rFonts w:hint="eastAsia" w:ascii="宋体" w:hAnsi="宋体"/>
          <w:sz w:val="32"/>
          <w:szCs w:val="32"/>
        </w:rPr>
        <w:t>从20</w:t>
      </w:r>
      <w:r>
        <w:rPr>
          <w:rFonts w:ascii="宋体" w:hAnsi="宋体"/>
          <w:sz w:val="32"/>
          <w:szCs w:val="32"/>
        </w:rPr>
        <w:t>19</w:t>
      </w:r>
      <w:r>
        <w:rPr>
          <w:rFonts w:hint="eastAsia" w:ascii="宋体" w:hAnsi="宋体"/>
          <w:sz w:val="32"/>
          <w:szCs w:val="32"/>
        </w:rPr>
        <w:t>年开始至今，在园艺学院示范基地临汾市、运城市等地开展了相关试验、验证工作。</w:t>
      </w:r>
    </w:p>
    <w:p w14:paraId="2C34E278">
      <w:pPr>
        <w:spacing w:before="156" w:beforeLines="50"/>
        <w:ind w:left="-2" w:leftChars="-1" w:firstLine="480" w:firstLineChars="150"/>
        <w:rPr>
          <w:rFonts w:hint="eastAsia" w:ascii="宋体" w:hAnsi="宋体"/>
          <w:sz w:val="32"/>
          <w:szCs w:val="32"/>
          <w:highlight w:val="cyan"/>
        </w:rPr>
      </w:pPr>
      <w:r>
        <w:rPr>
          <w:rFonts w:hint="eastAsia" w:ascii="宋体" w:hAnsi="宋体"/>
          <w:sz w:val="32"/>
          <w:szCs w:val="32"/>
        </w:rPr>
        <w:t>（一）播种期（5</w:t>
      </w:r>
      <w:r>
        <w:rPr>
          <w:rFonts w:ascii="宋体" w:hAnsi="宋体"/>
          <w:sz w:val="32"/>
          <w:szCs w:val="32"/>
        </w:rPr>
        <w:t>.2</w:t>
      </w:r>
      <w:r>
        <w:rPr>
          <w:rFonts w:hint="eastAsia" w:ascii="宋体" w:hAnsi="宋体"/>
          <w:sz w:val="32"/>
          <w:szCs w:val="32"/>
        </w:rPr>
        <w:t>）</w:t>
      </w:r>
    </w:p>
    <w:p w14:paraId="03E0F1AF">
      <w:pPr>
        <w:spacing w:before="156" w:beforeLines="50"/>
        <w:ind w:firstLine="640" w:firstLineChars="200"/>
        <w:rPr>
          <w:rFonts w:hint="eastAsia" w:ascii="宋体" w:hAnsi="宋体"/>
          <w:sz w:val="32"/>
          <w:szCs w:val="32"/>
        </w:rPr>
      </w:pPr>
      <w:r>
        <w:rPr>
          <w:rFonts w:hint="eastAsia" w:ascii="宋体" w:hAnsi="宋体"/>
          <w:sz w:val="32"/>
          <w:szCs w:val="32"/>
        </w:rPr>
        <w:t>1、技术指标</w:t>
      </w:r>
    </w:p>
    <w:p w14:paraId="67A4831D">
      <w:pPr>
        <w:spacing w:before="156" w:beforeLines="50"/>
        <w:ind w:firstLine="640" w:firstLineChars="200"/>
        <w:rPr>
          <w:rFonts w:hint="eastAsia" w:ascii="宋体" w:hAnsi="宋体"/>
          <w:sz w:val="32"/>
          <w:szCs w:val="32"/>
        </w:rPr>
      </w:pPr>
      <w:r>
        <w:rPr>
          <w:rFonts w:hint="eastAsia" w:ascii="宋体" w:hAnsi="宋体"/>
          <w:sz w:val="32"/>
          <w:szCs w:val="32"/>
        </w:rPr>
        <w:t>辣椒一般育苗要求65天，麦茬复播育苗期温度较高，会缩短育苗时间，还要考虑大苗移栽，壮苗指标中的叶片等指标不同于早春定植。因此应以前茬作物收获期为辣椒定植期向前推60d 计算播种育苗期。一般4月中旬播种育苗，苗龄50d～60d，6月5日～15日定植到前茬地。</w:t>
      </w:r>
    </w:p>
    <w:p w14:paraId="63649E20">
      <w:pPr>
        <w:spacing w:before="156" w:beforeLines="50"/>
        <w:ind w:firstLine="640" w:firstLineChars="200"/>
        <w:rPr>
          <w:rFonts w:hint="eastAsia" w:ascii="宋体" w:hAnsi="宋体"/>
          <w:sz w:val="32"/>
          <w:szCs w:val="32"/>
        </w:rPr>
      </w:pPr>
      <w:r>
        <w:rPr>
          <w:rFonts w:hint="eastAsia" w:ascii="宋体" w:hAnsi="宋体"/>
          <w:sz w:val="32"/>
          <w:szCs w:val="32"/>
        </w:rPr>
        <w:t>2、确定依据：依据多年试验研究确定。</w:t>
      </w:r>
    </w:p>
    <w:p w14:paraId="2E29939C">
      <w:pPr>
        <w:spacing w:before="156" w:beforeLines="50"/>
        <w:ind w:firstLine="640" w:firstLineChars="200"/>
        <w:rPr>
          <w:rFonts w:hint="eastAsia" w:ascii="宋体" w:hAnsi="宋体"/>
          <w:sz w:val="32"/>
          <w:szCs w:val="32"/>
        </w:rPr>
      </w:pPr>
      <w:r>
        <w:rPr>
          <w:rFonts w:hint="eastAsia" w:ascii="宋体" w:hAnsi="宋体"/>
          <w:sz w:val="32"/>
          <w:szCs w:val="32"/>
        </w:rPr>
        <w:t>3、试验方法</w:t>
      </w:r>
    </w:p>
    <w:p w14:paraId="377D5521">
      <w:pPr>
        <w:spacing w:before="156" w:beforeLines="50"/>
        <w:ind w:firstLine="640" w:firstLineChars="200"/>
        <w:rPr>
          <w:rFonts w:hint="eastAsia" w:ascii="宋体" w:hAnsi="宋体"/>
          <w:sz w:val="32"/>
          <w:szCs w:val="32"/>
        </w:rPr>
      </w:pPr>
      <w:r>
        <w:rPr>
          <w:rFonts w:hint="eastAsia" w:ascii="宋体" w:hAnsi="宋体"/>
          <w:sz w:val="32"/>
          <w:szCs w:val="32"/>
        </w:rPr>
        <w:t>2022年4月14日，校地合作项目组在临汾市曲沃县辣椒麦茬复播基地按照DB14/T 911辣椒集约化育苗生产技术规程规定采用营养钵进行辣椒播种育苗，6月10日，苗龄达到55d，达到壮苗标准。具体数据调查结果见表2。</w:t>
      </w:r>
    </w:p>
    <w:p w14:paraId="719006BE">
      <w:pPr>
        <w:spacing w:before="156" w:beforeLines="50"/>
        <w:ind w:firstLine="560" w:firstLineChars="200"/>
        <w:jc w:val="center"/>
        <w:rPr>
          <w:rFonts w:hint="eastAsia" w:ascii="宋体" w:hAnsi="宋体"/>
          <w:sz w:val="28"/>
          <w:szCs w:val="28"/>
        </w:rPr>
      </w:pPr>
      <w:r>
        <w:rPr>
          <w:rFonts w:hint="eastAsia" w:ascii="宋体" w:hAnsi="宋体"/>
          <w:sz w:val="28"/>
          <w:szCs w:val="28"/>
        </w:rPr>
        <w:t>表2 复播辣椒苗质量调查结果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389"/>
        <w:gridCol w:w="1670"/>
        <w:gridCol w:w="1671"/>
        <w:gridCol w:w="1671"/>
      </w:tblGrid>
      <w:tr w14:paraId="1564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51" w:type="dxa"/>
          </w:tcPr>
          <w:p w14:paraId="6CB7DC8C">
            <w:pPr>
              <w:spacing w:line="380" w:lineRule="exact"/>
              <w:rPr>
                <w:rFonts w:hint="eastAsia" w:ascii="宋体" w:hAnsi="宋体"/>
                <w:sz w:val="24"/>
                <w:szCs w:val="24"/>
              </w:rPr>
            </w:pPr>
            <w:r>
              <w:rPr>
                <w:rFonts w:hint="eastAsia" w:ascii="宋体" w:hAnsi="宋体"/>
                <w:sz w:val="24"/>
                <w:szCs w:val="24"/>
              </w:rPr>
              <w:t>品种</w:t>
            </w:r>
          </w:p>
        </w:tc>
        <w:tc>
          <w:tcPr>
            <w:tcW w:w="1389" w:type="dxa"/>
          </w:tcPr>
          <w:p w14:paraId="6494E87C">
            <w:pPr>
              <w:spacing w:line="380" w:lineRule="exact"/>
              <w:rPr>
                <w:rFonts w:hint="eastAsia" w:ascii="宋体" w:hAnsi="宋体"/>
                <w:sz w:val="24"/>
                <w:szCs w:val="24"/>
              </w:rPr>
            </w:pPr>
            <w:r>
              <w:rPr>
                <w:rFonts w:hint="eastAsia" w:ascii="宋体" w:hAnsi="宋体"/>
                <w:sz w:val="24"/>
                <w:szCs w:val="24"/>
              </w:rPr>
              <w:t>苗龄d</w:t>
            </w:r>
          </w:p>
        </w:tc>
        <w:tc>
          <w:tcPr>
            <w:tcW w:w="1670" w:type="dxa"/>
          </w:tcPr>
          <w:p w14:paraId="3FA7C02D">
            <w:pPr>
              <w:spacing w:line="380" w:lineRule="exact"/>
              <w:rPr>
                <w:rFonts w:hint="eastAsia" w:ascii="宋体" w:hAnsi="宋体"/>
                <w:sz w:val="24"/>
                <w:szCs w:val="24"/>
              </w:rPr>
            </w:pPr>
            <w:r>
              <w:rPr>
                <w:rFonts w:hint="eastAsia" w:ascii="宋体" w:hAnsi="宋体"/>
                <w:sz w:val="24"/>
                <w:szCs w:val="24"/>
              </w:rPr>
              <w:t>株高cm</w:t>
            </w:r>
          </w:p>
        </w:tc>
        <w:tc>
          <w:tcPr>
            <w:tcW w:w="1671" w:type="dxa"/>
          </w:tcPr>
          <w:p w14:paraId="2184641A">
            <w:pPr>
              <w:spacing w:line="380" w:lineRule="exact"/>
              <w:rPr>
                <w:rFonts w:hint="eastAsia" w:ascii="宋体" w:hAnsi="宋体"/>
                <w:sz w:val="24"/>
                <w:szCs w:val="24"/>
              </w:rPr>
            </w:pPr>
            <w:r>
              <w:rPr>
                <w:rFonts w:hint="eastAsia" w:ascii="宋体" w:hAnsi="宋体"/>
                <w:sz w:val="24"/>
                <w:szCs w:val="24"/>
              </w:rPr>
              <w:t>茎粗cm</w:t>
            </w:r>
          </w:p>
        </w:tc>
        <w:tc>
          <w:tcPr>
            <w:tcW w:w="1671" w:type="dxa"/>
          </w:tcPr>
          <w:p w14:paraId="6F01068B">
            <w:pPr>
              <w:spacing w:line="380" w:lineRule="exact"/>
              <w:rPr>
                <w:rFonts w:hint="eastAsia" w:ascii="宋体" w:hAnsi="宋体"/>
                <w:sz w:val="24"/>
                <w:szCs w:val="24"/>
              </w:rPr>
            </w:pPr>
            <w:r>
              <w:rPr>
                <w:rFonts w:hint="eastAsia" w:ascii="宋体" w:hAnsi="宋体"/>
                <w:sz w:val="24"/>
                <w:szCs w:val="24"/>
              </w:rPr>
              <w:t>真叶数</w:t>
            </w:r>
          </w:p>
        </w:tc>
      </w:tr>
      <w:tr w14:paraId="3557D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51" w:type="dxa"/>
          </w:tcPr>
          <w:p w14:paraId="5E9E44C7">
            <w:pPr>
              <w:spacing w:line="380" w:lineRule="exact"/>
              <w:rPr>
                <w:rFonts w:hint="eastAsia" w:ascii="宋体" w:hAnsi="宋体"/>
                <w:sz w:val="24"/>
                <w:szCs w:val="24"/>
              </w:rPr>
            </w:pPr>
            <w:r>
              <w:rPr>
                <w:rFonts w:hint="eastAsia" w:ascii="宋体" w:hAnsi="宋体"/>
                <w:sz w:val="24"/>
                <w:szCs w:val="24"/>
              </w:rPr>
              <w:t>晋红一号</w:t>
            </w:r>
          </w:p>
        </w:tc>
        <w:tc>
          <w:tcPr>
            <w:tcW w:w="1389" w:type="dxa"/>
          </w:tcPr>
          <w:p w14:paraId="78C1618D">
            <w:pPr>
              <w:spacing w:line="380" w:lineRule="exact"/>
              <w:rPr>
                <w:rFonts w:hint="eastAsia" w:ascii="宋体" w:hAnsi="宋体"/>
                <w:sz w:val="24"/>
                <w:szCs w:val="24"/>
              </w:rPr>
            </w:pPr>
            <w:r>
              <w:rPr>
                <w:rFonts w:hint="eastAsia" w:ascii="宋体" w:hAnsi="宋体"/>
                <w:sz w:val="24"/>
                <w:szCs w:val="24"/>
              </w:rPr>
              <w:t>55</w:t>
            </w:r>
          </w:p>
        </w:tc>
        <w:tc>
          <w:tcPr>
            <w:tcW w:w="1670" w:type="dxa"/>
          </w:tcPr>
          <w:p w14:paraId="2DC86791">
            <w:pPr>
              <w:spacing w:line="380" w:lineRule="exact"/>
              <w:rPr>
                <w:rFonts w:hint="eastAsia" w:ascii="宋体" w:hAnsi="宋体"/>
                <w:sz w:val="24"/>
                <w:szCs w:val="24"/>
              </w:rPr>
            </w:pPr>
            <w:r>
              <w:rPr>
                <w:rFonts w:hint="eastAsia" w:ascii="宋体" w:hAnsi="宋体"/>
                <w:sz w:val="24"/>
                <w:szCs w:val="24"/>
              </w:rPr>
              <w:t>19.1</w:t>
            </w:r>
          </w:p>
        </w:tc>
        <w:tc>
          <w:tcPr>
            <w:tcW w:w="1671" w:type="dxa"/>
          </w:tcPr>
          <w:p w14:paraId="7C39FD90">
            <w:pPr>
              <w:spacing w:line="380" w:lineRule="exact"/>
              <w:rPr>
                <w:rFonts w:hint="eastAsia" w:ascii="宋体" w:hAnsi="宋体"/>
                <w:sz w:val="24"/>
                <w:szCs w:val="24"/>
              </w:rPr>
            </w:pPr>
            <w:r>
              <w:rPr>
                <w:rFonts w:hint="eastAsia" w:ascii="宋体" w:hAnsi="宋体"/>
                <w:sz w:val="24"/>
                <w:szCs w:val="24"/>
              </w:rPr>
              <w:t>0.42</w:t>
            </w:r>
          </w:p>
        </w:tc>
        <w:tc>
          <w:tcPr>
            <w:tcW w:w="1671" w:type="dxa"/>
          </w:tcPr>
          <w:p w14:paraId="57C17FFC">
            <w:pPr>
              <w:spacing w:line="380" w:lineRule="exact"/>
              <w:rPr>
                <w:rFonts w:hint="eastAsia" w:ascii="宋体" w:hAnsi="宋体"/>
                <w:sz w:val="24"/>
                <w:szCs w:val="24"/>
              </w:rPr>
            </w:pPr>
            <w:r>
              <w:rPr>
                <w:rFonts w:hint="eastAsia" w:ascii="宋体" w:hAnsi="宋体"/>
                <w:sz w:val="24"/>
                <w:szCs w:val="24"/>
              </w:rPr>
              <w:t>11.6</w:t>
            </w:r>
          </w:p>
        </w:tc>
      </w:tr>
      <w:tr w14:paraId="5590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51" w:type="dxa"/>
          </w:tcPr>
          <w:p w14:paraId="06FA33E9">
            <w:pPr>
              <w:spacing w:line="380" w:lineRule="exact"/>
              <w:rPr>
                <w:rFonts w:hint="eastAsia" w:ascii="宋体" w:hAnsi="宋体"/>
                <w:sz w:val="24"/>
                <w:szCs w:val="24"/>
              </w:rPr>
            </w:pPr>
            <w:r>
              <w:rPr>
                <w:rFonts w:hint="eastAsia" w:ascii="宋体" w:hAnsi="宋体"/>
                <w:sz w:val="24"/>
                <w:szCs w:val="24"/>
              </w:rPr>
              <w:t>线椒晋椒403</w:t>
            </w:r>
            <w:r>
              <w:rPr>
                <w:rFonts w:hint="eastAsia" w:ascii="MS Gothic" w:hAnsi="MS Gothic" w:eastAsia="MS Gothic" w:cs="MS Gothic"/>
                <w:sz w:val="24"/>
                <w:szCs w:val="24"/>
              </w:rPr>
              <w:t>‌</w:t>
            </w:r>
          </w:p>
        </w:tc>
        <w:tc>
          <w:tcPr>
            <w:tcW w:w="1389" w:type="dxa"/>
          </w:tcPr>
          <w:p w14:paraId="47A625DF">
            <w:pPr>
              <w:spacing w:line="380" w:lineRule="exact"/>
              <w:rPr>
                <w:rFonts w:hint="eastAsia" w:ascii="宋体" w:hAnsi="宋体"/>
                <w:sz w:val="24"/>
                <w:szCs w:val="24"/>
              </w:rPr>
            </w:pPr>
            <w:r>
              <w:rPr>
                <w:rFonts w:hint="eastAsia" w:ascii="宋体" w:hAnsi="宋体"/>
                <w:sz w:val="24"/>
                <w:szCs w:val="24"/>
              </w:rPr>
              <w:t>55</w:t>
            </w:r>
          </w:p>
        </w:tc>
        <w:tc>
          <w:tcPr>
            <w:tcW w:w="1670" w:type="dxa"/>
          </w:tcPr>
          <w:p w14:paraId="4C07A6A4">
            <w:pPr>
              <w:spacing w:line="380" w:lineRule="exact"/>
              <w:rPr>
                <w:rFonts w:hint="eastAsia" w:ascii="宋体" w:hAnsi="宋体"/>
                <w:sz w:val="24"/>
                <w:szCs w:val="24"/>
              </w:rPr>
            </w:pPr>
            <w:r>
              <w:rPr>
                <w:rFonts w:hint="eastAsia" w:ascii="宋体" w:hAnsi="宋体"/>
                <w:sz w:val="24"/>
                <w:szCs w:val="24"/>
              </w:rPr>
              <w:t>20.4</w:t>
            </w:r>
          </w:p>
        </w:tc>
        <w:tc>
          <w:tcPr>
            <w:tcW w:w="1671" w:type="dxa"/>
          </w:tcPr>
          <w:p w14:paraId="5C90B81E">
            <w:pPr>
              <w:spacing w:line="380" w:lineRule="exact"/>
              <w:rPr>
                <w:rFonts w:hint="eastAsia" w:ascii="宋体" w:hAnsi="宋体"/>
                <w:sz w:val="24"/>
                <w:szCs w:val="24"/>
              </w:rPr>
            </w:pPr>
            <w:r>
              <w:rPr>
                <w:rFonts w:hint="eastAsia" w:ascii="宋体" w:hAnsi="宋体"/>
                <w:sz w:val="24"/>
                <w:szCs w:val="24"/>
              </w:rPr>
              <w:t>0.42</w:t>
            </w:r>
          </w:p>
        </w:tc>
        <w:tc>
          <w:tcPr>
            <w:tcW w:w="1671" w:type="dxa"/>
          </w:tcPr>
          <w:p w14:paraId="36F44F3C">
            <w:pPr>
              <w:spacing w:line="380" w:lineRule="exact"/>
              <w:rPr>
                <w:rFonts w:hint="eastAsia" w:ascii="宋体" w:hAnsi="宋体"/>
                <w:sz w:val="24"/>
                <w:szCs w:val="24"/>
              </w:rPr>
            </w:pPr>
            <w:r>
              <w:rPr>
                <w:rFonts w:hint="eastAsia" w:ascii="宋体" w:hAnsi="宋体"/>
                <w:sz w:val="24"/>
                <w:szCs w:val="24"/>
              </w:rPr>
              <w:t>13.4</w:t>
            </w:r>
          </w:p>
        </w:tc>
      </w:tr>
      <w:tr w14:paraId="0CFE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51" w:type="dxa"/>
          </w:tcPr>
          <w:p w14:paraId="237FB3C5">
            <w:pPr>
              <w:spacing w:line="380" w:lineRule="exact"/>
              <w:rPr>
                <w:rFonts w:hint="eastAsia" w:ascii="宋体" w:hAnsi="宋体"/>
                <w:sz w:val="24"/>
                <w:szCs w:val="24"/>
              </w:rPr>
            </w:pPr>
            <w:r>
              <w:rPr>
                <w:rFonts w:hint="eastAsia" w:ascii="宋体" w:hAnsi="宋体"/>
                <w:sz w:val="24"/>
                <w:szCs w:val="24"/>
              </w:rPr>
              <w:t>朝天椒晋椒602</w:t>
            </w:r>
          </w:p>
        </w:tc>
        <w:tc>
          <w:tcPr>
            <w:tcW w:w="1389" w:type="dxa"/>
          </w:tcPr>
          <w:p w14:paraId="752059D1">
            <w:pPr>
              <w:spacing w:line="380" w:lineRule="exact"/>
              <w:rPr>
                <w:rFonts w:hint="eastAsia" w:ascii="宋体" w:hAnsi="宋体"/>
                <w:sz w:val="24"/>
                <w:szCs w:val="24"/>
              </w:rPr>
            </w:pPr>
            <w:r>
              <w:rPr>
                <w:rFonts w:hint="eastAsia" w:ascii="宋体" w:hAnsi="宋体"/>
                <w:sz w:val="24"/>
                <w:szCs w:val="24"/>
              </w:rPr>
              <w:t>55</w:t>
            </w:r>
          </w:p>
        </w:tc>
        <w:tc>
          <w:tcPr>
            <w:tcW w:w="1670" w:type="dxa"/>
          </w:tcPr>
          <w:p w14:paraId="75228B2D">
            <w:pPr>
              <w:spacing w:line="380" w:lineRule="exact"/>
              <w:rPr>
                <w:rFonts w:hint="eastAsia" w:ascii="宋体" w:hAnsi="宋体"/>
                <w:sz w:val="24"/>
                <w:szCs w:val="24"/>
              </w:rPr>
            </w:pPr>
            <w:r>
              <w:rPr>
                <w:rFonts w:hint="eastAsia" w:ascii="宋体" w:hAnsi="宋体"/>
                <w:sz w:val="24"/>
                <w:szCs w:val="24"/>
              </w:rPr>
              <w:t>16.5</w:t>
            </w:r>
          </w:p>
        </w:tc>
        <w:tc>
          <w:tcPr>
            <w:tcW w:w="1671" w:type="dxa"/>
          </w:tcPr>
          <w:p w14:paraId="49423F0C">
            <w:pPr>
              <w:spacing w:line="380" w:lineRule="exact"/>
              <w:rPr>
                <w:rFonts w:hint="eastAsia" w:ascii="宋体" w:hAnsi="宋体"/>
                <w:sz w:val="24"/>
                <w:szCs w:val="24"/>
              </w:rPr>
            </w:pPr>
            <w:r>
              <w:rPr>
                <w:rFonts w:hint="eastAsia" w:ascii="宋体" w:hAnsi="宋体"/>
                <w:sz w:val="24"/>
                <w:szCs w:val="24"/>
              </w:rPr>
              <w:t>0.38</w:t>
            </w:r>
          </w:p>
        </w:tc>
        <w:tc>
          <w:tcPr>
            <w:tcW w:w="1671" w:type="dxa"/>
          </w:tcPr>
          <w:p w14:paraId="0D799963">
            <w:pPr>
              <w:spacing w:line="380" w:lineRule="exact"/>
              <w:rPr>
                <w:rFonts w:hint="eastAsia" w:ascii="宋体" w:hAnsi="宋体"/>
                <w:sz w:val="24"/>
                <w:szCs w:val="24"/>
              </w:rPr>
            </w:pPr>
            <w:r>
              <w:rPr>
                <w:rFonts w:hint="eastAsia" w:ascii="宋体" w:hAnsi="宋体"/>
                <w:sz w:val="24"/>
                <w:szCs w:val="24"/>
              </w:rPr>
              <w:t>12.3</w:t>
            </w:r>
          </w:p>
        </w:tc>
      </w:tr>
    </w:tbl>
    <w:p w14:paraId="2D46E6BF">
      <w:pPr>
        <w:spacing w:before="156" w:beforeLines="50"/>
        <w:ind w:firstLine="640" w:firstLineChars="200"/>
        <w:rPr>
          <w:rFonts w:hint="eastAsia" w:ascii="宋体" w:hAnsi="宋体"/>
          <w:sz w:val="32"/>
          <w:szCs w:val="32"/>
        </w:rPr>
      </w:pPr>
      <w:r>
        <w:rPr>
          <w:rFonts w:hint="eastAsia" w:ascii="宋体" w:hAnsi="宋体"/>
          <w:sz w:val="32"/>
          <w:szCs w:val="32"/>
        </w:rPr>
        <w:t>4、验证结果</w:t>
      </w:r>
    </w:p>
    <w:p w14:paraId="140F06DB">
      <w:pPr>
        <w:spacing w:before="156" w:beforeLines="50"/>
        <w:ind w:firstLine="640" w:firstLineChars="200"/>
        <w:rPr>
          <w:rFonts w:hint="eastAsia" w:ascii="宋体" w:hAnsi="宋体"/>
          <w:sz w:val="32"/>
          <w:szCs w:val="32"/>
        </w:rPr>
      </w:pPr>
      <w:r>
        <w:rPr>
          <w:rFonts w:ascii="宋体" w:hAnsi="宋体"/>
          <w:sz w:val="32"/>
          <w:szCs w:val="32"/>
        </w:rPr>
        <w:t>202</w:t>
      </w:r>
      <w:r>
        <w:rPr>
          <w:rFonts w:hint="eastAsia" w:ascii="宋体" w:hAnsi="宋体"/>
          <w:sz w:val="32"/>
          <w:szCs w:val="32"/>
        </w:rPr>
        <w:t>3年，通过在曲沃县、夏县等地的辣椒复播育苗技术指导中进行验证，所定技术措施确实可行。</w:t>
      </w:r>
    </w:p>
    <w:p w14:paraId="1F86AE64">
      <w:pPr>
        <w:spacing w:before="156" w:beforeLines="50"/>
        <w:ind w:left="-2" w:leftChars="-1" w:firstLine="480" w:firstLineChars="150"/>
        <w:rPr>
          <w:rFonts w:hint="eastAsia" w:ascii="宋体" w:hAnsi="宋体"/>
          <w:sz w:val="32"/>
          <w:szCs w:val="32"/>
        </w:rPr>
      </w:pPr>
      <w:r>
        <w:rPr>
          <w:rFonts w:hint="eastAsia" w:ascii="宋体" w:hAnsi="宋体"/>
          <w:sz w:val="32"/>
          <w:szCs w:val="32"/>
        </w:rPr>
        <w:t>（二）定植密度及效果</w:t>
      </w:r>
    </w:p>
    <w:p w14:paraId="164CE6A0">
      <w:pPr>
        <w:spacing w:before="156" w:beforeLines="50"/>
        <w:ind w:firstLine="640" w:firstLineChars="200"/>
        <w:rPr>
          <w:rFonts w:hint="eastAsia" w:ascii="宋体" w:hAnsi="宋体"/>
          <w:sz w:val="32"/>
          <w:szCs w:val="32"/>
        </w:rPr>
      </w:pPr>
      <w:r>
        <w:rPr>
          <w:rFonts w:hint="eastAsia" w:ascii="宋体" w:hAnsi="宋体"/>
          <w:sz w:val="32"/>
          <w:szCs w:val="32"/>
        </w:rPr>
        <w:t>1、技术指标</w:t>
      </w:r>
    </w:p>
    <w:p w14:paraId="1F384738">
      <w:pPr>
        <w:spacing w:before="156" w:beforeLines="50"/>
        <w:ind w:firstLine="640" w:firstLineChars="200"/>
        <w:rPr>
          <w:rFonts w:hint="eastAsia" w:ascii="宋体" w:hAnsi="宋体"/>
          <w:sz w:val="32"/>
          <w:szCs w:val="32"/>
        </w:rPr>
      </w:pPr>
      <w:r>
        <w:rPr>
          <w:rFonts w:hint="eastAsia" w:ascii="宋体" w:hAnsi="宋体"/>
          <w:sz w:val="32"/>
          <w:szCs w:val="32"/>
        </w:rPr>
        <w:t>辣椒定植密度应稍大于春季，以每666.7 m</w:t>
      </w:r>
      <w:r>
        <w:rPr>
          <w:rFonts w:hint="eastAsia" w:ascii="宋体" w:hAnsi="宋体"/>
          <w:sz w:val="32"/>
          <w:szCs w:val="32"/>
          <w:vertAlign w:val="superscript"/>
        </w:rPr>
        <w:t>2</w:t>
      </w:r>
      <w:r>
        <w:rPr>
          <w:rFonts w:hint="eastAsia" w:ascii="宋体" w:hAnsi="宋体"/>
          <w:sz w:val="32"/>
          <w:szCs w:val="32"/>
        </w:rPr>
        <w:t>定植4 500 株～6000 株为宜，具体要考虑品种的株型、株幅等性状。</w:t>
      </w:r>
    </w:p>
    <w:p w14:paraId="4D10E092">
      <w:pPr>
        <w:spacing w:before="156" w:beforeLines="50"/>
        <w:ind w:firstLine="640" w:firstLineChars="200"/>
        <w:rPr>
          <w:rFonts w:hint="eastAsia" w:ascii="宋体" w:hAnsi="宋体"/>
          <w:sz w:val="32"/>
          <w:szCs w:val="32"/>
        </w:rPr>
      </w:pPr>
      <w:r>
        <w:rPr>
          <w:rFonts w:hint="eastAsia" w:ascii="宋体" w:hAnsi="宋体"/>
          <w:sz w:val="32"/>
          <w:szCs w:val="32"/>
        </w:rPr>
        <w:t>2、确定依据：一般辣椒定植密度在每666.7 m</w:t>
      </w:r>
      <w:r>
        <w:rPr>
          <w:rFonts w:hint="eastAsia" w:ascii="宋体" w:hAnsi="宋体"/>
          <w:sz w:val="32"/>
          <w:szCs w:val="32"/>
          <w:vertAlign w:val="superscript"/>
        </w:rPr>
        <w:t>2</w:t>
      </w:r>
      <w:r>
        <w:rPr>
          <w:rFonts w:hint="eastAsia" w:ascii="宋体" w:hAnsi="宋体"/>
          <w:sz w:val="32"/>
          <w:szCs w:val="32"/>
        </w:rPr>
        <w:t>定植3800～5000株左右，为了能够尽快封垄，防止辣椒病毒病等病害的爆发，需要提高复播辣椒的定植密度。</w:t>
      </w:r>
    </w:p>
    <w:p w14:paraId="1B8427D8">
      <w:pPr>
        <w:spacing w:before="156" w:beforeLines="50"/>
        <w:ind w:firstLine="640" w:firstLineChars="200"/>
        <w:rPr>
          <w:rFonts w:hint="eastAsia" w:ascii="宋体" w:hAnsi="宋体"/>
          <w:sz w:val="32"/>
          <w:szCs w:val="32"/>
        </w:rPr>
      </w:pPr>
      <w:r>
        <w:rPr>
          <w:rFonts w:hint="eastAsia" w:ascii="宋体" w:hAnsi="宋体"/>
          <w:sz w:val="32"/>
          <w:szCs w:val="32"/>
        </w:rPr>
        <w:t>3、试验方法</w:t>
      </w:r>
    </w:p>
    <w:p w14:paraId="37F9450A">
      <w:pPr>
        <w:spacing w:before="156" w:beforeLines="50"/>
        <w:ind w:firstLine="640" w:firstLineChars="200"/>
        <w:rPr>
          <w:rFonts w:hint="eastAsia" w:ascii="宋体" w:hAnsi="宋体"/>
          <w:sz w:val="32"/>
          <w:szCs w:val="32"/>
        </w:rPr>
      </w:pPr>
      <w:r>
        <w:rPr>
          <w:rFonts w:hint="eastAsia" w:ascii="宋体" w:hAnsi="宋体"/>
          <w:sz w:val="32"/>
          <w:szCs w:val="32"/>
        </w:rPr>
        <w:t>2022年6月10日，校地合作项目中在临汾市曲沃县辣椒麦茬复播基地对三个不同株型的辣椒品种进行辣椒麦茬复播生产对比，所采用的辣椒苗龄达到55d，均达到壮苗标准，管理方式为露地管理。其定植密度、封垄时间（以株间叶片交接有重叠为标准，有50%以上植株发生重叠交接视为封垄）、病害发生情况（包括辣椒弱株数量、病毒病感染植株数量；8月15日调查）、产量（9月30日调查）等具体数据调查结果见表3。</w:t>
      </w:r>
    </w:p>
    <w:p w14:paraId="70DA539E">
      <w:pPr>
        <w:spacing w:before="156" w:beforeLines="50"/>
        <w:ind w:firstLine="560" w:firstLineChars="200"/>
        <w:jc w:val="center"/>
        <w:rPr>
          <w:rFonts w:hint="eastAsia" w:ascii="宋体" w:hAnsi="宋体"/>
          <w:sz w:val="28"/>
          <w:szCs w:val="28"/>
        </w:rPr>
      </w:pPr>
      <w:r>
        <w:rPr>
          <w:rFonts w:hint="eastAsia" w:ascii="宋体" w:hAnsi="宋体"/>
          <w:sz w:val="28"/>
          <w:szCs w:val="28"/>
        </w:rPr>
        <w:t>表3 不同品种辣椒麦茬复播效果调查结果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1190"/>
        <w:gridCol w:w="1361"/>
        <w:gridCol w:w="2268"/>
        <w:gridCol w:w="2432"/>
      </w:tblGrid>
      <w:tr w14:paraId="05DF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tcPr>
          <w:p w14:paraId="02C6BD14">
            <w:pPr>
              <w:spacing w:line="380" w:lineRule="exact"/>
              <w:rPr>
                <w:rFonts w:hint="eastAsia" w:ascii="宋体" w:hAnsi="宋体"/>
                <w:sz w:val="24"/>
                <w:szCs w:val="24"/>
              </w:rPr>
            </w:pPr>
            <w:r>
              <w:rPr>
                <w:rFonts w:hint="eastAsia" w:ascii="宋体" w:hAnsi="宋体"/>
                <w:sz w:val="24"/>
                <w:szCs w:val="24"/>
              </w:rPr>
              <w:t>品种</w:t>
            </w:r>
          </w:p>
        </w:tc>
        <w:tc>
          <w:tcPr>
            <w:tcW w:w="1190" w:type="dxa"/>
          </w:tcPr>
          <w:p w14:paraId="1D50524E">
            <w:pPr>
              <w:spacing w:line="380" w:lineRule="exact"/>
              <w:rPr>
                <w:rFonts w:hint="eastAsia" w:ascii="宋体" w:hAnsi="宋体"/>
                <w:sz w:val="24"/>
                <w:szCs w:val="24"/>
              </w:rPr>
            </w:pPr>
            <w:r>
              <w:rPr>
                <w:rFonts w:hint="eastAsia" w:ascii="宋体" w:hAnsi="宋体"/>
                <w:sz w:val="24"/>
                <w:szCs w:val="24"/>
              </w:rPr>
              <w:t>定植密度</w:t>
            </w:r>
          </w:p>
        </w:tc>
        <w:tc>
          <w:tcPr>
            <w:tcW w:w="1361" w:type="dxa"/>
          </w:tcPr>
          <w:p w14:paraId="2D7229FE">
            <w:pPr>
              <w:spacing w:line="380" w:lineRule="exact"/>
              <w:rPr>
                <w:rFonts w:hint="eastAsia" w:ascii="宋体" w:hAnsi="宋体"/>
                <w:sz w:val="24"/>
                <w:szCs w:val="24"/>
              </w:rPr>
            </w:pPr>
            <w:r>
              <w:rPr>
                <w:rFonts w:hint="eastAsia" w:ascii="宋体" w:hAnsi="宋体"/>
                <w:sz w:val="24"/>
                <w:szCs w:val="24"/>
              </w:rPr>
              <w:t>封垄时间</w:t>
            </w:r>
          </w:p>
        </w:tc>
        <w:tc>
          <w:tcPr>
            <w:tcW w:w="2268" w:type="dxa"/>
          </w:tcPr>
          <w:p w14:paraId="0FC1D3D6">
            <w:pPr>
              <w:spacing w:line="380" w:lineRule="exact"/>
              <w:rPr>
                <w:rFonts w:hint="eastAsia" w:ascii="宋体" w:hAnsi="宋体"/>
                <w:sz w:val="24"/>
                <w:szCs w:val="24"/>
              </w:rPr>
            </w:pPr>
            <w:r>
              <w:rPr>
                <w:rFonts w:hint="eastAsia" w:ascii="宋体" w:hAnsi="宋体"/>
                <w:sz w:val="24"/>
                <w:szCs w:val="24"/>
              </w:rPr>
              <w:t>病害发生情况（%）</w:t>
            </w:r>
          </w:p>
        </w:tc>
        <w:tc>
          <w:tcPr>
            <w:tcW w:w="2432" w:type="dxa"/>
          </w:tcPr>
          <w:p w14:paraId="19E87510">
            <w:pPr>
              <w:spacing w:line="380" w:lineRule="exact"/>
              <w:rPr>
                <w:rFonts w:hint="eastAsia" w:ascii="宋体" w:hAnsi="宋体"/>
                <w:sz w:val="24"/>
                <w:szCs w:val="24"/>
              </w:rPr>
            </w:pPr>
            <w:r>
              <w:rPr>
                <w:rFonts w:hint="eastAsia" w:ascii="宋体" w:hAnsi="宋体"/>
                <w:sz w:val="24"/>
                <w:szCs w:val="24"/>
              </w:rPr>
              <w:t>亩产量（kg/666.7 m</w:t>
            </w:r>
            <w:r>
              <w:rPr>
                <w:rFonts w:hint="eastAsia" w:ascii="宋体" w:hAnsi="宋体"/>
                <w:sz w:val="24"/>
                <w:szCs w:val="24"/>
                <w:vertAlign w:val="superscript"/>
              </w:rPr>
              <w:t>2</w:t>
            </w:r>
            <w:r>
              <w:rPr>
                <w:rFonts w:hint="eastAsia" w:ascii="宋体" w:hAnsi="宋体"/>
                <w:sz w:val="24"/>
                <w:szCs w:val="24"/>
              </w:rPr>
              <w:t>）</w:t>
            </w:r>
          </w:p>
        </w:tc>
      </w:tr>
      <w:tr w14:paraId="6738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restart"/>
          </w:tcPr>
          <w:p w14:paraId="6F73ABF0">
            <w:pPr>
              <w:spacing w:line="380" w:lineRule="exact"/>
              <w:rPr>
                <w:rFonts w:hint="eastAsia" w:ascii="宋体" w:hAnsi="宋体"/>
                <w:sz w:val="24"/>
                <w:szCs w:val="24"/>
              </w:rPr>
            </w:pPr>
            <w:r>
              <w:rPr>
                <w:rFonts w:hint="eastAsia" w:ascii="宋体" w:hAnsi="宋体"/>
                <w:sz w:val="24"/>
                <w:szCs w:val="24"/>
              </w:rPr>
              <w:t>色素椒晋红一号</w:t>
            </w:r>
          </w:p>
        </w:tc>
        <w:tc>
          <w:tcPr>
            <w:tcW w:w="1190" w:type="dxa"/>
          </w:tcPr>
          <w:p w14:paraId="4398109F">
            <w:pPr>
              <w:spacing w:line="380" w:lineRule="exact"/>
              <w:rPr>
                <w:rFonts w:hint="eastAsia" w:ascii="宋体" w:hAnsi="宋体"/>
                <w:sz w:val="24"/>
                <w:szCs w:val="24"/>
              </w:rPr>
            </w:pPr>
            <w:r>
              <w:rPr>
                <w:rFonts w:hint="eastAsia" w:ascii="宋体" w:hAnsi="宋体"/>
                <w:sz w:val="24"/>
                <w:szCs w:val="24"/>
              </w:rPr>
              <w:t>4800</w:t>
            </w:r>
          </w:p>
        </w:tc>
        <w:tc>
          <w:tcPr>
            <w:tcW w:w="1361" w:type="dxa"/>
          </w:tcPr>
          <w:p w14:paraId="3BC2761C">
            <w:pPr>
              <w:spacing w:line="380" w:lineRule="exact"/>
              <w:rPr>
                <w:rFonts w:hint="eastAsia" w:ascii="宋体" w:hAnsi="宋体"/>
                <w:sz w:val="24"/>
                <w:szCs w:val="24"/>
              </w:rPr>
            </w:pPr>
            <w:r>
              <w:rPr>
                <w:rFonts w:hint="eastAsia" w:ascii="宋体" w:hAnsi="宋体"/>
                <w:sz w:val="24"/>
                <w:szCs w:val="24"/>
              </w:rPr>
              <w:t>7月8日</w:t>
            </w:r>
          </w:p>
        </w:tc>
        <w:tc>
          <w:tcPr>
            <w:tcW w:w="2268" w:type="dxa"/>
          </w:tcPr>
          <w:p w14:paraId="2E39DB8D">
            <w:pPr>
              <w:spacing w:line="380" w:lineRule="exact"/>
              <w:rPr>
                <w:rFonts w:hint="eastAsia" w:ascii="宋体" w:hAnsi="宋体"/>
                <w:sz w:val="24"/>
                <w:szCs w:val="24"/>
              </w:rPr>
            </w:pPr>
            <w:r>
              <w:rPr>
                <w:rFonts w:hint="eastAsia" w:ascii="宋体" w:hAnsi="宋体"/>
                <w:sz w:val="24"/>
                <w:szCs w:val="24"/>
              </w:rPr>
              <w:t>10.36</w:t>
            </w:r>
          </w:p>
        </w:tc>
        <w:tc>
          <w:tcPr>
            <w:tcW w:w="2432" w:type="dxa"/>
          </w:tcPr>
          <w:p w14:paraId="7CA87FB8">
            <w:pPr>
              <w:spacing w:line="380" w:lineRule="exact"/>
              <w:rPr>
                <w:rFonts w:hint="eastAsia" w:ascii="宋体" w:hAnsi="宋体"/>
                <w:sz w:val="24"/>
                <w:szCs w:val="24"/>
              </w:rPr>
            </w:pPr>
            <w:r>
              <w:rPr>
                <w:rFonts w:hint="eastAsia" w:ascii="宋体" w:hAnsi="宋体"/>
                <w:sz w:val="24"/>
                <w:szCs w:val="24"/>
              </w:rPr>
              <w:t>1265.0</w:t>
            </w:r>
          </w:p>
        </w:tc>
      </w:tr>
      <w:tr w14:paraId="58B2A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continue"/>
          </w:tcPr>
          <w:p w14:paraId="65F974FF">
            <w:pPr>
              <w:spacing w:line="320" w:lineRule="exact"/>
              <w:rPr>
                <w:rFonts w:hint="eastAsia" w:ascii="宋体" w:hAnsi="宋体"/>
                <w:sz w:val="24"/>
                <w:szCs w:val="24"/>
              </w:rPr>
            </w:pPr>
          </w:p>
        </w:tc>
        <w:tc>
          <w:tcPr>
            <w:tcW w:w="1190" w:type="dxa"/>
          </w:tcPr>
          <w:p w14:paraId="2E0A46AF">
            <w:pPr>
              <w:spacing w:line="380" w:lineRule="exact"/>
              <w:rPr>
                <w:rFonts w:hint="eastAsia" w:ascii="宋体" w:hAnsi="宋体"/>
                <w:sz w:val="24"/>
                <w:szCs w:val="24"/>
              </w:rPr>
            </w:pPr>
            <w:r>
              <w:rPr>
                <w:rFonts w:hint="eastAsia" w:ascii="宋体" w:hAnsi="宋体"/>
                <w:sz w:val="24"/>
                <w:szCs w:val="24"/>
              </w:rPr>
              <w:t>5500</w:t>
            </w:r>
          </w:p>
        </w:tc>
        <w:tc>
          <w:tcPr>
            <w:tcW w:w="1361" w:type="dxa"/>
          </w:tcPr>
          <w:p w14:paraId="5B467E91">
            <w:pPr>
              <w:spacing w:line="380" w:lineRule="exact"/>
              <w:rPr>
                <w:rFonts w:hint="eastAsia" w:ascii="宋体" w:hAnsi="宋体"/>
                <w:sz w:val="24"/>
                <w:szCs w:val="24"/>
              </w:rPr>
            </w:pPr>
            <w:r>
              <w:rPr>
                <w:rFonts w:hint="eastAsia" w:ascii="宋体" w:hAnsi="宋体"/>
                <w:sz w:val="24"/>
                <w:szCs w:val="24"/>
              </w:rPr>
              <w:t>6月30日</w:t>
            </w:r>
          </w:p>
        </w:tc>
        <w:tc>
          <w:tcPr>
            <w:tcW w:w="2268" w:type="dxa"/>
          </w:tcPr>
          <w:p w14:paraId="3A725618">
            <w:pPr>
              <w:spacing w:line="380" w:lineRule="exact"/>
              <w:rPr>
                <w:rFonts w:hint="eastAsia" w:ascii="宋体" w:hAnsi="宋体"/>
                <w:sz w:val="24"/>
                <w:szCs w:val="24"/>
              </w:rPr>
            </w:pPr>
            <w:r>
              <w:rPr>
                <w:rFonts w:hint="eastAsia" w:ascii="宋体" w:hAnsi="宋体"/>
                <w:sz w:val="24"/>
                <w:szCs w:val="24"/>
              </w:rPr>
              <w:t>0.92</w:t>
            </w:r>
          </w:p>
        </w:tc>
        <w:tc>
          <w:tcPr>
            <w:tcW w:w="2432" w:type="dxa"/>
          </w:tcPr>
          <w:p w14:paraId="4F5DB341">
            <w:pPr>
              <w:spacing w:line="380" w:lineRule="exact"/>
              <w:rPr>
                <w:rFonts w:hint="eastAsia" w:ascii="宋体" w:hAnsi="宋体"/>
                <w:sz w:val="24"/>
                <w:szCs w:val="24"/>
              </w:rPr>
            </w:pPr>
            <w:r>
              <w:rPr>
                <w:rFonts w:hint="eastAsia" w:ascii="宋体" w:hAnsi="宋体"/>
                <w:sz w:val="24"/>
                <w:szCs w:val="24"/>
              </w:rPr>
              <w:t>1555.6</w:t>
            </w:r>
          </w:p>
        </w:tc>
      </w:tr>
      <w:tr w14:paraId="37EB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restart"/>
          </w:tcPr>
          <w:p w14:paraId="0411AE87">
            <w:pPr>
              <w:spacing w:line="380" w:lineRule="exact"/>
              <w:rPr>
                <w:rFonts w:hint="eastAsia" w:ascii="宋体" w:hAnsi="宋体"/>
                <w:sz w:val="24"/>
                <w:szCs w:val="24"/>
              </w:rPr>
            </w:pPr>
            <w:r>
              <w:rPr>
                <w:rFonts w:hint="eastAsia" w:ascii="宋体" w:hAnsi="宋体"/>
                <w:sz w:val="24"/>
                <w:szCs w:val="24"/>
              </w:rPr>
              <w:t>线椒晋椒403</w:t>
            </w:r>
            <w:r>
              <w:rPr>
                <w:rFonts w:hint="eastAsia" w:ascii="MS Gothic" w:hAnsi="MS Gothic" w:eastAsia="MS Gothic" w:cs="MS Gothic"/>
                <w:sz w:val="24"/>
                <w:szCs w:val="24"/>
              </w:rPr>
              <w:t>‌</w:t>
            </w:r>
          </w:p>
        </w:tc>
        <w:tc>
          <w:tcPr>
            <w:tcW w:w="1190" w:type="dxa"/>
          </w:tcPr>
          <w:p w14:paraId="356131EF">
            <w:pPr>
              <w:spacing w:line="380" w:lineRule="exact"/>
              <w:rPr>
                <w:rFonts w:hint="eastAsia" w:ascii="宋体" w:hAnsi="宋体"/>
                <w:sz w:val="24"/>
                <w:szCs w:val="24"/>
              </w:rPr>
            </w:pPr>
            <w:r>
              <w:rPr>
                <w:rFonts w:hint="eastAsia" w:ascii="宋体" w:hAnsi="宋体"/>
                <w:sz w:val="24"/>
                <w:szCs w:val="24"/>
              </w:rPr>
              <w:t>3800</w:t>
            </w:r>
          </w:p>
        </w:tc>
        <w:tc>
          <w:tcPr>
            <w:tcW w:w="1361" w:type="dxa"/>
          </w:tcPr>
          <w:p w14:paraId="6CC55CD6">
            <w:pPr>
              <w:spacing w:line="380" w:lineRule="exact"/>
              <w:rPr>
                <w:rFonts w:hint="eastAsia" w:ascii="宋体" w:hAnsi="宋体"/>
                <w:sz w:val="24"/>
                <w:szCs w:val="24"/>
              </w:rPr>
            </w:pPr>
            <w:r>
              <w:rPr>
                <w:rFonts w:hint="eastAsia" w:ascii="宋体" w:hAnsi="宋体"/>
                <w:sz w:val="24"/>
                <w:szCs w:val="24"/>
              </w:rPr>
              <w:t>7月6日</w:t>
            </w:r>
          </w:p>
        </w:tc>
        <w:tc>
          <w:tcPr>
            <w:tcW w:w="2268" w:type="dxa"/>
          </w:tcPr>
          <w:p w14:paraId="6A8774BA">
            <w:pPr>
              <w:spacing w:line="380" w:lineRule="exact"/>
              <w:rPr>
                <w:rFonts w:hint="eastAsia" w:ascii="宋体" w:hAnsi="宋体"/>
                <w:sz w:val="24"/>
                <w:szCs w:val="24"/>
              </w:rPr>
            </w:pPr>
            <w:r>
              <w:rPr>
                <w:rFonts w:hint="eastAsia" w:ascii="宋体" w:hAnsi="宋体"/>
                <w:sz w:val="24"/>
                <w:szCs w:val="24"/>
              </w:rPr>
              <w:t>7.44</w:t>
            </w:r>
          </w:p>
        </w:tc>
        <w:tc>
          <w:tcPr>
            <w:tcW w:w="2432" w:type="dxa"/>
          </w:tcPr>
          <w:p w14:paraId="6995EE7E">
            <w:pPr>
              <w:spacing w:line="380" w:lineRule="exact"/>
              <w:rPr>
                <w:rFonts w:hint="eastAsia" w:ascii="宋体" w:hAnsi="宋体"/>
                <w:sz w:val="24"/>
                <w:szCs w:val="24"/>
              </w:rPr>
            </w:pPr>
            <w:r>
              <w:rPr>
                <w:rFonts w:hint="eastAsia" w:ascii="宋体" w:hAnsi="宋体"/>
                <w:sz w:val="24"/>
                <w:szCs w:val="24"/>
              </w:rPr>
              <w:t>1471.4</w:t>
            </w:r>
          </w:p>
        </w:tc>
      </w:tr>
      <w:tr w14:paraId="0E26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continue"/>
          </w:tcPr>
          <w:p w14:paraId="3225CE61">
            <w:pPr>
              <w:spacing w:line="320" w:lineRule="exact"/>
              <w:rPr>
                <w:rFonts w:hint="eastAsia" w:ascii="宋体" w:hAnsi="宋体"/>
                <w:sz w:val="24"/>
                <w:szCs w:val="24"/>
              </w:rPr>
            </w:pPr>
          </w:p>
        </w:tc>
        <w:tc>
          <w:tcPr>
            <w:tcW w:w="1190" w:type="dxa"/>
          </w:tcPr>
          <w:p w14:paraId="6F6B25D1">
            <w:pPr>
              <w:spacing w:line="380" w:lineRule="exact"/>
              <w:rPr>
                <w:rFonts w:hint="eastAsia" w:ascii="宋体" w:hAnsi="宋体"/>
                <w:sz w:val="24"/>
                <w:szCs w:val="24"/>
              </w:rPr>
            </w:pPr>
            <w:r>
              <w:rPr>
                <w:rFonts w:hint="eastAsia" w:ascii="宋体" w:hAnsi="宋体"/>
                <w:sz w:val="24"/>
                <w:szCs w:val="24"/>
              </w:rPr>
              <w:t>4500</w:t>
            </w:r>
          </w:p>
        </w:tc>
        <w:tc>
          <w:tcPr>
            <w:tcW w:w="1361" w:type="dxa"/>
          </w:tcPr>
          <w:p w14:paraId="7C96C72C">
            <w:pPr>
              <w:spacing w:line="380" w:lineRule="exact"/>
              <w:rPr>
                <w:rFonts w:hint="eastAsia" w:ascii="宋体" w:hAnsi="宋体"/>
                <w:sz w:val="24"/>
                <w:szCs w:val="24"/>
              </w:rPr>
            </w:pPr>
            <w:r>
              <w:rPr>
                <w:rFonts w:hint="eastAsia" w:ascii="宋体" w:hAnsi="宋体"/>
                <w:sz w:val="24"/>
                <w:szCs w:val="24"/>
              </w:rPr>
              <w:t>6月26日</w:t>
            </w:r>
          </w:p>
        </w:tc>
        <w:tc>
          <w:tcPr>
            <w:tcW w:w="2268" w:type="dxa"/>
          </w:tcPr>
          <w:p w14:paraId="3F63D3C0">
            <w:pPr>
              <w:spacing w:line="380" w:lineRule="exact"/>
              <w:rPr>
                <w:rFonts w:hint="eastAsia" w:ascii="宋体" w:hAnsi="宋体"/>
                <w:sz w:val="24"/>
                <w:szCs w:val="24"/>
              </w:rPr>
            </w:pPr>
            <w:r>
              <w:rPr>
                <w:rFonts w:hint="eastAsia" w:ascii="宋体" w:hAnsi="宋体"/>
                <w:sz w:val="24"/>
                <w:szCs w:val="24"/>
              </w:rPr>
              <w:t>0.94</w:t>
            </w:r>
          </w:p>
        </w:tc>
        <w:tc>
          <w:tcPr>
            <w:tcW w:w="2432" w:type="dxa"/>
          </w:tcPr>
          <w:p w14:paraId="73BF54D3">
            <w:pPr>
              <w:spacing w:line="380" w:lineRule="exact"/>
              <w:rPr>
                <w:rFonts w:hint="eastAsia" w:ascii="宋体" w:hAnsi="宋体"/>
                <w:sz w:val="24"/>
                <w:szCs w:val="24"/>
              </w:rPr>
            </w:pPr>
            <w:r>
              <w:rPr>
                <w:rFonts w:hint="eastAsia" w:ascii="宋体" w:hAnsi="宋体"/>
                <w:sz w:val="24"/>
                <w:szCs w:val="24"/>
              </w:rPr>
              <w:t>1722.1</w:t>
            </w:r>
          </w:p>
        </w:tc>
      </w:tr>
      <w:tr w14:paraId="2204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restart"/>
          </w:tcPr>
          <w:p w14:paraId="56033863">
            <w:pPr>
              <w:spacing w:line="380" w:lineRule="exact"/>
              <w:rPr>
                <w:rFonts w:hint="eastAsia" w:ascii="宋体" w:hAnsi="宋体"/>
                <w:sz w:val="24"/>
                <w:szCs w:val="24"/>
              </w:rPr>
            </w:pPr>
            <w:r>
              <w:rPr>
                <w:rFonts w:hint="eastAsia" w:ascii="宋体" w:hAnsi="宋体"/>
                <w:sz w:val="24"/>
                <w:szCs w:val="24"/>
              </w:rPr>
              <w:t>朝天椒晋椒602</w:t>
            </w:r>
          </w:p>
        </w:tc>
        <w:tc>
          <w:tcPr>
            <w:tcW w:w="1190" w:type="dxa"/>
          </w:tcPr>
          <w:p w14:paraId="549704E1">
            <w:pPr>
              <w:spacing w:line="380" w:lineRule="exact"/>
              <w:rPr>
                <w:rFonts w:hint="eastAsia" w:ascii="宋体" w:hAnsi="宋体"/>
                <w:sz w:val="24"/>
                <w:szCs w:val="24"/>
              </w:rPr>
            </w:pPr>
            <w:r>
              <w:rPr>
                <w:rFonts w:hint="eastAsia" w:ascii="宋体" w:hAnsi="宋体"/>
                <w:sz w:val="24"/>
                <w:szCs w:val="24"/>
              </w:rPr>
              <w:t>5000</w:t>
            </w:r>
          </w:p>
        </w:tc>
        <w:tc>
          <w:tcPr>
            <w:tcW w:w="1361" w:type="dxa"/>
          </w:tcPr>
          <w:p w14:paraId="40A3208D">
            <w:pPr>
              <w:spacing w:line="380" w:lineRule="exact"/>
              <w:rPr>
                <w:rFonts w:hint="eastAsia" w:ascii="宋体" w:hAnsi="宋体"/>
                <w:sz w:val="24"/>
                <w:szCs w:val="24"/>
              </w:rPr>
            </w:pPr>
            <w:r>
              <w:rPr>
                <w:rFonts w:hint="eastAsia" w:ascii="宋体" w:hAnsi="宋体"/>
                <w:sz w:val="24"/>
                <w:szCs w:val="24"/>
              </w:rPr>
              <w:t>7月15日</w:t>
            </w:r>
          </w:p>
        </w:tc>
        <w:tc>
          <w:tcPr>
            <w:tcW w:w="2268" w:type="dxa"/>
          </w:tcPr>
          <w:p w14:paraId="4D24A1E1">
            <w:pPr>
              <w:spacing w:line="380" w:lineRule="exact"/>
              <w:rPr>
                <w:rFonts w:hint="eastAsia" w:ascii="宋体" w:hAnsi="宋体"/>
                <w:sz w:val="24"/>
                <w:szCs w:val="24"/>
              </w:rPr>
            </w:pPr>
            <w:r>
              <w:rPr>
                <w:rFonts w:hint="eastAsia" w:ascii="宋体" w:hAnsi="宋体"/>
                <w:sz w:val="24"/>
                <w:szCs w:val="24"/>
              </w:rPr>
              <w:t>14.92</w:t>
            </w:r>
          </w:p>
        </w:tc>
        <w:tc>
          <w:tcPr>
            <w:tcW w:w="2432" w:type="dxa"/>
          </w:tcPr>
          <w:p w14:paraId="11631AB8">
            <w:pPr>
              <w:spacing w:line="380" w:lineRule="exact"/>
              <w:rPr>
                <w:rFonts w:hint="eastAsia" w:ascii="宋体" w:hAnsi="宋体"/>
                <w:sz w:val="24"/>
                <w:szCs w:val="24"/>
              </w:rPr>
            </w:pPr>
            <w:r>
              <w:rPr>
                <w:rFonts w:hint="eastAsia" w:ascii="宋体" w:hAnsi="宋体"/>
                <w:sz w:val="24"/>
                <w:szCs w:val="24"/>
              </w:rPr>
              <w:t>562.9</w:t>
            </w:r>
          </w:p>
        </w:tc>
      </w:tr>
      <w:tr w14:paraId="6230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0" w:type="dxa"/>
            <w:vMerge w:val="continue"/>
          </w:tcPr>
          <w:p w14:paraId="4C18C47A">
            <w:pPr>
              <w:spacing w:line="380" w:lineRule="exact"/>
              <w:rPr>
                <w:rFonts w:hint="eastAsia" w:ascii="宋体" w:hAnsi="宋体"/>
                <w:sz w:val="24"/>
                <w:szCs w:val="24"/>
              </w:rPr>
            </w:pPr>
          </w:p>
        </w:tc>
        <w:tc>
          <w:tcPr>
            <w:tcW w:w="1190" w:type="dxa"/>
          </w:tcPr>
          <w:p w14:paraId="6D366524">
            <w:pPr>
              <w:spacing w:line="380" w:lineRule="exact"/>
              <w:rPr>
                <w:rFonts w:hint="eastAsia" w:ascii="宋体" w:hAnsi="宋体"/>
                <w:sz w:val="24"/>
                <w:szCs w:val="24"/>
              </w:rPr>
            </w:pPr>
            <w:r>
              <w:rPr>
                <w:rFonts w:hint="eastAsia" w:ascii="宋体" w:hAnsi="宋体"/>
                <w:sz w:val="24"/>
                <w:szCs w:val="24"/>
              </w:rPr>
              <w:t>6000</w:t>
            </w:r>
          </w:p>
        </w:tc>
        <w:tc>
          <w:tcPr>
            <w:tcW w:w="1361" w:type="dxa"/>
          </w:tcPr>
          <w:p w14:paraId="5AD31AB3">
            <w:pPr>
              <w:spacing w:line="380" w:lineRule="exact"/>
              <w:rPr>
                <w:rFonts w:hint="eastAsia" w:ascii="宋体" w:hAnsi="宋体"/>
                <w:sz w:val="24"/>
                <w:szCs w:val="24"/>
              </w:rPr>
            </w:pPr>
            <w:r>
              <w:rPr>
                <w:rFonts w:hint="eastAsia" w:ascii="宋体" w:hAnsi="宋体"/>
                <w:sz w:val="24"/>
                <w:szCs w:val="24"/>
              </w:rPr>
              <w:t>7月1日</w:t>
            </w:r>
          </w:p>
        </w:tc>
        <w:tc>
          <w:tcPr>
            <w:tcW w:w="2268" w:type="dxa"/>
          </w:tcPr>
          <w:p w14:paraId="6FB43258">
            <w:pPr>
              <w:spacing w:line="380" w:lineRule="exact"/>
              <w:rPr>
                <w:rFonts w:hint="eastAsia" w:ascii="宋体" w:hAnsi="宋体"/>
                <w:sz w:val="24"/>
                <w:szCs w:val="24"/>
              </w:rPr>
            </w:pPr>
            <w:r>
              <w:rPr>
                <w:rFonts w:hint="eastAsia" w:ascii="宋体" w:hAnsi="宋体"/>
                <w:sz w:val="24"/>
                <w:szCs w:val="24"/>
              </w:rPr>
              <w:t>1.80</w:t>
            </w:r>
          </w:p>
        </w:tc>
        <w:tc>
          <w:tcPr>
            <w:tcW w:w="2432" w:type="dxa"/>
          </w:tcPr>
          <w:p w14:paraId="6EFC5AB1">
            <w:pPr>
              <w:spacing w:line="380" w:lineRule="exact"/>
              <w:rPr>
                <w:rFonts w:hint="eastAsia" w:ascii="宋体" w:hAnsi="宋体"/>
                <w:sz w:val="24"/>
                <w:szCs w:val="24"/>
              </w:rPr>
            </w:pPr>
            <w:r>
              <w:rPr>
                <w:rFonts w:hint="eastAsia" w:ascii="宋体" w:hAnsi="宋体"/>
                <w:sz w:val="24"/>
                <w:szCs w:val="24"/>
              </w:rPr>
              <w:t>799.2</w:t>
            </w:r>
          </w:p>
        </w:tc>
      </w:tr>
    </w:tbl>
    <w:p w14:paraId="79F231B9">
      <w:pPr>
        <w:spacing w:before="156" w:beforeLines="50"/>
        <w:ind w:firstLine="640" w:firstLineChars="200"/>
        <w:rPr>
          <w:rFonts w:hint="eastAsia" w:ascii="宋体" w:hAnsi="宋体"/>
          <w:sz w:val="32"/>
          <w:szCs w:val="32"/>
        </w:rPr>
      </w:pPr>
      <w:r>
        <w:rPr>
          <w:rFonts w:hint="eastAsia" w:ascii="宋体" w:hAnsi="宋体"/>
          <w:sz w:val="32"/>
          <w:szCs w:val="32"/>
        </w:rPr>
        <w:t>试验结果表明按照春季定植密度进行辣椒麦茬复播，相比较辣椒生长由于温度较高封垄较为困难，按照每垄2行，单株错位打孔定植，株距20 cm～28 cm，每666.7 m</w:t>
      </w:r>
      <w:r>
        <w:rPr>
          <w:rFonts w:hint="eastAsia" w:ascii="宋体" w:hAnsi="宋体"/>
          <w:sz w:val="32"/>
          <w:szCs w:val="32"/>
          <w:vertAlign w:val="superscript"/>
        </w:rPr>
        <w:t>2</w:t>
      </w:r>
      <w:r>
        <w:rPr>
          <w:rFonts w:hint="eastAsia" w:ascii="宋体" w:hAnsi="宋体"/>
          <w:sz w:val="32"/>
          <w:szCs w:val="32"/>
        </w:rPr>
        <w:t>定植4 500 株～6000 株为宜，具体视品种而定，一般簇生朝天椒等株型紧凑、株幅较小的可以适当密一些，线椒等株型开展、株幅较大的适当稀一些，但总体较春季定植要加密10%～20%。</w:t>
      </w:r>
    </w:p>
    <w:p w14:paraId="2C75BB51">
      <w:pPr>
        <w:spacing w:before="156" w:beforeLines="50"/>
        <w:ind w:firstLine="640" w:firstLineChars="200"/>
        <w:rPr>
          <w:rFonts w:hint="eastAsia" w:ascii="宋体" w:hAnsi="宋体"/>
          <w:sz w:val="32"/>
          <w:szCs w:val="32"/>
        </w:rPr>
      </w:pPr>
      <w:r>
        <w:rPr>
          <w:rFonts w:hint="eastAsia" w:ascii="宋体" w:hAnsi="宋体"/>
          <w:sz w:val="32"/>
          <w:szCs w:val="32"/>
        </w:rPr>
        <w:t>4、验证结果</w:t>
      </w:r>
    </w:p>
    <w:p w14:paraId="49E081FA">
      <w:pPr>
        <w:spacing w:before="156" w:beforeLines="50"/>
        <w:ind w:firstLine="640" w:firstLineChars="200"/>
        <w:rPr>
          <w:rFonts w:hint="eastAsia" w:asciiTheme="minorEastAsia" w:hAnsiTheme="minorEastAsia" w:eastAsiaTheme="minorEastAsia"/>
          <w:bCs/>
          <w:sz w:val="32"/>
          <w:szCs w:val="32"/>
        </w:rPr>
      </w:pPr>
      <w:r>
        <w:rPr>
          <w:rFonts w:ascii="宋体" w:hAnsi="宋体"/>
          <w:sz w:val="32"/>
          <w:szCs w:val="32"/>
        </w:rPr>
        <w:t>202</w:t>
      </w:r>
      <w:r>
        <w:rPr>
          <w:rFonts w:hint="eastAsia" w:ascii="宋体" w:hAnsi="宋体"/>
          <w:sz w:val="32"/>
          <w:szCs w:val="32"/>
        </w:rPr>
        <w:t>3年，通过在曲沃县、夏县等地的辣椒复播育苗、栽培技术指导中进行验证，所定技术措施确实可行。</w:t>
      </w:r>
    </w:p>
    <w:p w14:paraId="206431D7">
      <w:pPr>
        <w:pStyle w:val="2"/>
        <w:spacing w:line="360" w:lineRule="auto"/>
        <w:ind w:left="641" w:firstLine="0" w:firstLineChars="0"/>
        <w:rPr>
          <w:rFonts w:hint="eastAsia" w:ascii="宋体" w:hAnsi="宋体"/>
          <w:b/>
          <w:sz w:val="32"/>
          <w:szCs w:val="32"/>
        </w:rPr>
      </w:pPr>
      <w:r>
        <w:rPr>
          <w:rFonts w:hint="eastAsia" w:ascii="宋体" w:hAnsi="宋体"/>
          <w:b/>
          <w:sz w:val="32"/>
          <w:szCs w:val="32"/>
        </w:rPr>
        <w:t>六、重大意见分歧的处理依据和结果</w:t>
      </w:r>
    </w:p>
    <w:p w14:paraId="359B9644">
      <w:pPr>
        <w:spacing w:before="156" w:beforeLines="50"/>
        <w:ind w:firstLine="640" w:firstLineChars="200"/>
        <w:rPr>
          <w:rFonts w:hint="eastAsia" w:ascii="宋体" w:hAnsi="宋体"/>
          <w:sz w:val="32"/>
          <w:szCs w:val="32"/>
        </w:rPr>
      </w:pPr>
      <w:r>
        <w:rPr>
          <w:rFonts w:hint="eastAsia" w:ascii="宋体" w:hAnsi="宋体"/>
          <w:sz w:val="32"/>
          <w:szCs w:val="32"/>
        </w:rPr>
        <w:t>标准修订过程中，先后向山西省农业种子总站、临汾市曲沃县农业局、三个种植辣椒的农业公司等五家单位征求意见7条，编写组对收集回来的意见进行了分类、归纳，针对每一条意见都进行了相应的回复。具体修改意见见附表（征求意见汇总处理表）。</w:t>
      </w:r>
    </w:p>
    <w:p w14:paraId="4B3EC0E1">
      <w:pPr>
        <w:pStyle w:val="2"/>
        <w:spacing w:line="360" w:lineRule="auto"/>
        <w:ind w:left="641" w:firstLine="0" w:firstLineChars="0"/>
        <w:rPr>
          <w:rFonts w:hint="eastAsia" w:ascii="宋体" w:hAnsi="宋体"/>
          <w:b/>
          <w:sz w:val="32"/>
          <w:szCs w:val="32"/>
        </w:rPr>
      </w:pPr>
      <w:r>
        <w:rPr>
          <w:rFonts w:hint="eastAsia" w:ascii="宋体" w:hAnsi="宋体"/>
          <w:b/>
          <w:sz w:val="32"/>
          <w:szCs w:val="32"/>
        </w:rPr>
        <w:t>七、作为推荐性标准的建议及其理由</w:t>
      </w:r>
    </w:p>
    <w:p w14:paraId="50D58245">
      <w:pPr>
        <w:spacing w:line="360" w:lineRule="auto"/>
        <w:ind w:firstLine="640" w:firstLineChars="200"/>
        <w:rPr>
          <w:sz w:val="32"/>
          <w:szCs w:val="32"/>
        </w:rPr>
      </w:pPr>
      <w:r>
        <w:rPr>
          <w:rFonts w:hint="eastAsia"/>
          <w:sz w:val="32"/>
          <w:szCs w:val="32"/>
        </w:rPr>
        <w:t>建议本标准为推荐性标准。</w:t>
      </w:r>
    </w:p>
    <w:p w14:paraId="4976CAED">
      <w:pPr>
        <w:pStyle w:val="2"/>
        <w:spacing w:line="360" w:lineRule="auto"/>
        <w:ind w:left="641" w:firstLine="0" w:firstLineChars="0"/>
        <w:rPr>
          <w:rFonts w:hint="eastAsia" w:ascii="宋体" w:hAnsi="宋体"/>
          <w:b/>
          <w:sz w:val="32"/>
          <w:szCs w:val="32"/>
        </w:rPr>
      </w:pPr>
      <w:r>
        <w:rPr>
          <w:rFonts w:hint="eastAsia" w:ascii="宋体" w:hAnsi="宋体"/>
          <w:b/>
          <w:sz w:val="32"/>
          <w:szCs w:val="32"/>
        </w:rPr>
        <w:t>八、标准实施的措施建议</w:t>
      </w:r>
    </w:p>
    <w:p w14:paraId="6D71DE41">
      <w:pPr>
        <w:spacing w:before="156" w:beforeLines="50"/>
        <w:ind w:firstLine="640" w:firstLineChars="200"/>
        <w:rPr>
          <w:rFonts w:hint="eastAsia" w:ascii="宋体" w:hAnsi="宋体"/>
          <w:sz w:val="32"/>
          <w:szCs w:val="32"/>
        </w:rPr>
      </w:pPr>
      <w:bookmarkStart w:id="4" w:name="_Hlk170058444"/>
      <w:r>
        <w:rPr>
          <w:rFonts w:hint="eastAsia" w:ascii="宋体" w:hAnsi="宋体"/>
          <w:sz w:val="32"/>
          <w:szCs w:val="32"/>
        </w:rPr>
        <w:t>1、加大宣传力度</w:t>
      </w:r>
    </w:p>
    <w:p w14:paraId="4468677D">
      <w:pPr>
        <w:spacing w:before="156" w:beforeLines="50"/>
        <w:ind w:firstLine="640" w:firstLineChars="200"/>
        <w:rPr>
          <w:rFonts w:hint="eastAsia" w:ascii="宋体" w:hAnsi="宋体"/>
          <w:sz w:val="32"/>
          <w:szCs w:val="32"/>
        </w:rPr>
      </w:pPr>
      <w:r>
        <w:rPr>
          <w:rFonts w:ascii="宋体" w:hAnsi="宋体"/>
          <w:sz w:val="32"/>
          <w:szCs w:val="32"/>
        </w:rPr>
        <w:t>加大宣传力度，充分利用各类媒体、报纸、专业期刊、杂志等开展多种形式广泛宣传。本规程颁布实施后，将根据颁布的标准文件制作宣传材料，比如规程手册、海报、视频等，强调</w:t>
      </w:r>
      <w:r>
        <w:rPr>
          <w:rFonts w:hint="eastAsia" w:ascii="宋体" w:hAnsi="宋体"/>
          <w:sz w:val="32"/>
          <w:szCs w:val="32"/>
        </w:rPr>
        <w:t>辣椒麦茬复播生产</w:t>
      </w:r>
      <w:r>
        <w:rPr>
          <w:rFonts w:ascii="宋体" w:hAnsi="宋体"/>
          <w:sz w:val="32"/>
          <w:szCs w:val="32"/>
        </w:rPr>
        <w:t>技术标准化的实施对提高</w:t>
      </w:r>
      <w:r>
        <w:rPr>
          <w:rFonts w:hint="eastAsia" w:ascii="宋体" w:hAnsi="宋体"/>
          <w:sz w:val="32"/>
          <w:szCs w:val="32"/>
        </w:rPr>
        <w:t>辣椒麦茬复播</w:t>
      </w:r>
      <w:r>
        <w:rPr>
          <w:rFonts w:ascii="宋体" w:hAnsi="宋体"/>
          <w:sz w:val="32"/>
          <w:szCs w:val="32"/>
        </w:rPr>
        <w:t>经济效益、社会效益、生态效益的重要性。介绍</w:t>
      </w:r>
      <w:r>
        <w:rPr>
          <w:rFonts w:hint="eastAsia" w:ascii="宋体" w:hAnsi="宋体"/>
          <w:sz w:val="32"/>
          <w:szCs w:val="32"/>
        </w:rPr>
        <w:t>标准</w:t>
      </w:r>
      <w:r>
        <w:rPr>
          <w:rFonts w:ascii="宋体" w:hAnsi="宋体"/>
          <w:sz w:val="32"/>
          <w:szCs w:val="32"/>
        </w:rPr>
        <w:t>内容，向</w:t>
      </w:r>
      <w:r>
        <w:rPr>
          <w:rFonts w:hint="eastAsia" w:ascii="宋体" w:hAnsi="宋体"/>
          <w:sz w:val="32"/>
          <w:szCs w:val="32"/>
        </w:rPr>
        <w:t>辣椒</w:t>
      </w:r>
      <w:r>
        <w:rPr>
          <w:rFonts w:ascii="宋体" w:hAnsi="宋体"/>
          <w:sz w:val="32"/>
          <w:szCs w:val="32"/>
        </w:rPr>
        <w:t>市场传达</w:t>
      </w:r>
      <w:r>
        <w:rPr>
          <w:rFonts w:hint="eastAsia" w:ascii="宋体" w:hAnsi="宋体"/>
          <w:sz w:val="32"/>
          <w:szCs w:val="32"/>
        </w:rPr>
        <w:t>辣椒</w:t>
      </w:r>
      <w:r>
        <w:rPr>
          <w:rFonts w:ascii="宋体" w:hAnsi="宋体"/>
          <w:sz w:val="32"/>
          <w:szCs w:val="32"/>
        </w:rPr>
        <w:t>实施标准化栽培可提升食品安全性、环境安全性等关键信息，吸引</w:t>
      </w:r>
      <w:r>
        <w:rPr>
          <w:rFonts w:hint="eastAsia" w:ascii="宋体" w:hAnsi="宋体"/>
          <w:sz w:val="32"/>
          <w:szCs w:val="32"/>
        </w:rPr>
        <w:t>种植户</w:t>
      </w:r>
      <w:r>
        <w:rPr>
          <w:rFonts w:ascii="宋体" w:hAnsi="宋体"/>
          <w:sz w:val="32"/>
          <w:szCs w:val="32"/>
        </w:rPr>
        <w:t>关注山西省地方标准《</w:t>
      </w:r>
      <w:r>
        <w:rPr>
          <w:rFonts w:hint="eastAsia" w:ascii="宋体" w:hAnsi="宋体"/>
          <w:sz w:val="32"/>
          <w:szCs w:val="32"/>
        </w:rPr>
        <w:t>辣椒麦茬复播生产</w:t>
      </w:r>
      <w:r>
        <w:rPr>
          <w:rFonts w:ascii="宋体" w:hAnsi="宋体"/>
          <w:sz w:val="32"/>
          <w:szCs w:val="32"/>
        </w:rPr>
        <w:t>技术规程》中的技术</w:t>
      </w:r>
      <w:r>
        <w:rPr>
          <w:rFonts w:hint="eastAsia" w:ascii="宋体" w:hAnsi="宋体"/>
          <w:sz w:val="32"/>
          <w:szCs w:val="32"/>
        </w:rPr>
        <w:t>规范要求</w:t>
      </w:r>
      <w:r>
        <w:rPr>
          <w:rFonts w:ascii="宋体" w:hAnsi="宋体"/>
          <w:sz w:val="32"/>
          <w:szCs w:val="32"/>
        </w:rPr>
        <w:t>。</w:t>
      </w:r>
    </w:p>
    <w:p w14:paraId="7456F442">
      <w:pPr>
        <w:spacing w:before="156" w:beforeLines="50"/>
        <w:ind w:firstLine="640" w:firstLineChars="200"/>
        <w:rPr>
          <w:rFonts w:hint="eastAsia" w:ascii="宋体" w:hAnsi="宋体"/>
          <w:sz w:val="32"/>
          <w:szCs w:val="32"/>
        </w:rPr>
      </w:pPr>
      <w:r>
        <w:rPr>
          <w:rFonts w:hint="eastAsia" w:ascii="宋体" w:hAnsi="宋体"/>
          <w:sz w:val="32"/>
          <w:szCs w:val="32"/>
        </w:rPr>
        <w:t>2、培训专业人员</w:t>
      </w:r>
    </w:p>
    <w:p w14:paraId="46E57D9D">
      <w:pPr>
        <w:spacing w:before="156" w:beforeLines="50"/>
        <w:ind w:firstLine="640" w:firstLineChars="200"/>
        <w:rPr>
          <w:rFonts w:hint="eastAsia" w:ascii="宋体" w:hAnsi="宋体"/>
          <w:sz w:val="32"/>
          <w:szCs w:val="32"/>
        </w:rPr>
      </w:pPr>
      <w:r>
        <w:rPr>
          <w:rFonts w:ascii="宋体" w:hAnsi="宋体"/>
          <w:sz w:val="32"/>
          <w:szCs w:val="32"/>
        </w:rPr>
        <w:t>将规程的技术培训列入年度专项培训计划，利用会议、培训、调研等工作平台，全面组织开展线上和线下培训，组织相关基层农技部门、技术人员和农户等进行技术标准培训学习，使他们熟悉、了解和掌握本标准的内容和要求，并及早应用到生产实践工作中，进一步促进我省</w:t>
      </w:r>
      <w:r>
        <w:rPr>
          <w:rFonts w:hint="eastAsia" w:ascii="宋体" w:hAnsi="宋体"/>
          <w:sz w:val="32"/>
          <w:szCs w:val="32"/>
        </w:rPr>
        <w:t>辣椒</w:t>
      </w:r>
      <w:r>
        <w:rPr>
          <w:rFonts w:ascii="宋体" w:hAnsi="宋体"/>
          <w:sz w:val="32"/>
          <w:szCs w:val="32"/>
        </w:rPr>
        <w:t>产业的提质增效，提高</w:t>
      </w:r>
      <w:r>
        <w:rPr>
          <w:rFonts w:hint="eastAsia" w:ascii="宋体" w:hAnsi="宋体"/>
          <w:sz w:val="32"/>
          <w:szCs w:val="32"/>
        </w:rPr>
        <w:t>种植户</w:t>
      </w:r>
      <w:r>
        <w:rPr>
          <w:rFonts w:ascii="宋体" w:hAnsi="宋体"/>
          <w:sz w:val="32"/>
          <w:szCs w:val="32"/>
        </w:rPr>
        <w:t>的经济效益。</w:t>
      </w:r>
    </w:p>
    <w:p w14:paraId="6D10D0C4">
      <w:pPr>
        <w:spacing w:before="156" w:beforeLines="50"/>
        <w:ind w:firstLine="640" w:firstLineChars="200"/>
        <w:rPr>
          <w:rFonts w:hint="eastAsia" w:ascii="宋体" w:hAnsi="宋体"/>
          <w:sz w:val="32"/>
          <w:szCs w:val="32"/>
        </w:rPr>
      </w:pPr>
      <w:r>
        <w:rPr>
          <w:rFonts w:hint="eastAsia" w:ascii="宋体" w:hAnsi="宋体"/>
          <w:sz w:val="32"/>
          <w:szCs w:val="32"/>
        </w:rPr>
        <w:t>3、建立标准化示范区</w:t>
      </w:r>
    </w:p>
    <w:p w14:paraId="3925DC26">
      <w:pPr>
        <w:spacing w:before="156" w:beforeLines="50"/>
        <w:ind w:firstLine="640" w:firstLineChars="200"/>
        <w:rPr>
          <w:rFonts w:hint="eastAsia" w:ascii="宋体" w:hAnsi="宋体"/>
          <w:sz w:val="32"/>
          <w:szCs w:val="32"/>
        </w:rPr>
      </w:pPr>
      <w:r>
        <w:rPr>
          <w:rFonts w:hint="eastAsia" w:ascii="宋体" w:hAnsi="宋体"/>
          <w:sz w:val="32"/>
          <w:szCs w:val="32"/>
        </w:rPr>
        <w:t>以校县合作为基础，</w:t>
      </w:r>
      <w:r>
        <w:rPr>
          <w:rFonts w:ascii="宋体" w:hAnsi="宋体"/>
          <w:sz w:val="32"/>
          <w:szCs w:val="32"/>
        </w:rPr>
        <w:t>建立</w:t>
      </w:r>
      <w:r>
        <w:rPr>
          <w:rFonts w:hint="eastAsia" w:ascii="宋体" w:hAnsi="宋体"/>
          <w:sz w:val="32"/>
          <w:szCs w:val="32"/>
        </w:rPr>
        <w:t>辣椒麦茬复播生产</w:t>
      </w:r>
      <w:r>
        <w:rPr>
          <w:rFonts w:ascii="宋体" w:hAnsi="宋体"/>
          <w:sz w:val="32"/>
          <w:szCs w:val="32"/>
        </w:rPr>
        <w:t>标准化示范区，树立典型样板，以示范园为示范平台进行</w:t>
      </w:r>
      <w:r>
        <w:rPr>
          <w:rFonts w:hint="eastAsia" w:ascii="宋体" w:hAnsi="宋体"/>
          <w:sz w:val="32"/>
          <w:szCs w:val="32"/>
        </w:rPr>
        <w:t>辣椒麦茬复播生产</w:t>
      </w:r>
      <w:r>
        <w:rPr>
          <w:rFonts w:ascii="宋体" w:hAnsi="宋体"/>
          <w:sz w:val="32"/>
          <w:szCs w:val="32"/>
        </w:rPr>
        <w:t>标准化技术示范</w:t>
      </w:r>
      <w:r>
        <w:rPr>
          <w:rFonts w:hint="eastAsia" w:ascii="宋体" w:hAnsi="宋体"/>
          <w:sz w:val="32"/>
          <w:szCs w:val="32"/>
        </w:rPr>
        <w:t>；</w:t>
      </w:r>
      <w:r>
        <w:rPr>
          <w:rFonts w:ascii="宋体" w:hAnsi="宋体"/>
          <w:sz w:val="32"/>
          <w:szCs w:val="32"/>
        </w:rPr>
        <w:t>使本规程的技术内容融入生产实践中，促进成果的推广应用，全面提升</w:t>
      </w:r>
      <w:r>
        <w:rPr>
          <w:rFonts w:hint="eastAsia" w:ascii="宋体" w:hAnsi="宋体"/>
          <w:sz w:val="32"/>
          <w:szCs w:val="32"/>
        </w:rPr>
        <w:t>蔬菜麦茬复播</w:t>
      </w:r>
      <w:r>
        <w:rPr>
          <w:rFonts w:ascii="宋体" w:hAnsi="宋体"/>
          <w:sz w:val="32"/>
          <w:szCs w:val="32"/>
        </w:rPr>
        <w:t>的科技含量和质量。</w:t>
      </w:r>
    </w:p>
    <w:p w14:paraId="4F52ABB7">
      <w:pPr>
        <w:spacing w:before="156" w:beforeLines="50"/>
        <w:ind w:firstLine="640" w:firstLineChars="200"/>
        <w:rPr>
          <w:rFonts w:hint="eastAsia" w:ascii="宋体" w:hAnsi="宋体"/>
          <w:sz w:val="32"/>
          <w:szCs w:val="32"/>
        </w:rPr>
      </w:pPr>
    </w:p>
    <w:p w14:paraId="5DCEEF0C">
      <w:pPr>
        <w:spacing w:before="156" w:beforeLines="50"/>
        <w:ind w:firstLine="640" w:firstLineChars="200"/>
        <w:rPr>
          <w:rFonts w:hint="eastAsia" w:ascii="宋体" w:hAnsi="宋体"/>
          <w:sz w:val="32"/>
          <w:szCs w:val="32"/>
        </w:rPr>
      </w:pPr>
    </w:p>
    <w:p w14:paraId="5C2AA538">
      <w:pPr>
        <w:spacing w:before="156" w:beforeLines="50"/>
        <w:ind w:firstLine="640" w:firstLineChars="200"/>
        <w:rPr>
          <w:rFonts w:hint="eastAsia" w:ascii="宋体" w:hAnsi="宋体"/>
          <w:sz w:val="32"/>
          <w:szCs w:val="32"/>
        </w:rPr>
      </w:pPr>
    </w:p>
    <w:bookmarkEnd w:id="4"/>
    <w:p w14:paraId="66FAB0F3">
      <w:pPr>
        <w:spacing w:before="156" w:beforeLines="50"/>
        <w:ind w:firstLine="2240" w:firstLineChars="700"/>
        <w:rPr>
          <w:rFonts w:hint="eastAsia" w:ascii="宋体" w:hAnsi="宋体"/>
          <w:sz w:val="32"/>
          <w:szCs w:val="32"/>
        </w:rPr>
      </w:pPr>
      <w:r>
        <w:rPr>
          <w:rFonts w:hint="eastAsia" w:ascii="宋体" w:hAnsi="宋体"/>
          <w:sz w:val="32"/>
          <w:szCs w:val="32"/>
        </w:rPr>
        <w:t>《辣椒麦茬复播生产技术规程》制订工作组</w:t>
      </w:r>
    </w:p>
    <w:p w14:paraId="04BB1BCF">
      <w:pPr>
        <w:spacing w:before="156" w:beforeLines="50"/>
        <w:ind w:firstLine="6400" w:firstLineChars="2000"/>
        <w:rPr>
          <w:rFonts w:hint="eastAsia" w:ascii="宋体" w:hAnsi="宋体"/>
          <w:sz w:val="32"/>
          <w:szCs w:val="32"/>
        </w:rPr>
      </w:pPr>
      <w:r>
        <w:rPr>
          <w:rFonts w:hint="eastAsia" w:ascii="宋体" w:hAnsi="宋体"/>
          <w:sz w:val="32"/>
          <w:szCs w:val="32"/>
        </w:rPr>
        <w:t>2024年10月</w:t>
      </w:r>
    </w:p>
    <w:p w14:paraId="573E91DF">
      <w:pPr>
        <w:widowControl/>
        <w:jc w:val="left"/>
        <w:rPr>
          <w:rFonts w:hint="eastAsia" w:ascii="宋体" w:hAnsi="宋体"/>
          <w:sz w:val="32"/>
          <w:szCs w:val="32"/>
        </w:rPr>
      </w:pPr>
    </w:p>
    <w:p w14:paraId="7B4C4550">
      <w:pPr>
        <w:widowControl/>
        <w:jc w:val="left"/>
        <w:rPr>
          <w:rFonts w:hint="eastAsia" w:ascii="宋体" w:hAnsi="宋体"/>
          <w:sz w:val="32"/>
          <w:szCs w:val="32"/>
        </w:rPr>
      </w:pPr>
    </w:p>
    <w:p w14:paraId="0FABD98A">
      <w:pPr>
        <w:widowControl/>
        <w:jc w:val="left"/>
        <w:rPr>
          <w:rFonts w:hint="eastAsia" w:ascii="宋体" w:hAnsi="宋体"/>
          <w:sz w:val="32"/>
          <w:szCs w:val="32"/>
        </w:rPr>
      </w:pPr>
    </w:p>
    <w:p w14:paraId="2C866078">
      <w:pPr>
        <w:rPr>
          <w:rFonts w:hint="eastAsia" w:ascii="宋体" w:hAnsi="宋体"/>
          <w:sz w:val="32"/>
          <w:szCs w:val="32"/>
        </w:rPr>
        <w:sectPr>
          <w:pgSz w:w="11906" w:h="16838"/>
          <w:pgMar w:top="1440" w:right="1800" w:bottom="1440" w:left="1800" w:header="851" w:footer="992" w:gutter="0"/>
          <w:cols w:space="425" w:num="1"/>
          <w:docGrid w:type="lines" w:linePitch="312" w:charSpace="0"/>
        </w:sectPr>
      </w:pPr>
    </w:p>
    <w:p w14:paraId="17D2CB20">
      <w:pPr>
        <w:rPr>
          <w:rFonts w:hint="eastAsia" w:ascii="宋体" w:hAnsi="宋体"/>
          <w:b/>
          <w:sz w:val="32"/>
          <w:szCs w:val="32"/>
        </w:rPr>
      </w:pPr>
      <w:r>
        <w:rPr>
          <w:rFonts w:hint="eastAsia" w:ascii="宋体" w:hAnsi="宋体"/>
          <w:sz w:val="32"/>
          <w:szCs w:val="32"/>
        </w:rPr>
        <w:t>附表</w:t>
      </w:r>
    </w:p>
    <w:p w14:paraId="0CC73CFB">
      <w:pPr>
        <w:pStyle w:val="2"/>
        <w:spacing w:line="360" w:lineRule="auto"/>
        <w:ind w:firstLine="723"/>
        <w:jc w:val="center"/>
        <w:rPr>
          <w:rFonts w:hint="eastAsia" w:ascii="宋体" w:hAnsi="宋体"/>
          <w:b/>
          <w:sz w:val="36"/>
          <w:szCs w:val="36"/>
        </w:rPr>
      </w:pPr>
      <w:r>
        <w:rPr>
          <w:rFonts w:hint="eastAsia" w:ascii="宋体" w:hAnsi="宋体"/>
          <w:b/>
          <w:color w:val="000000"/>
          <w:sz w:val="36"/>
          <w:szCs w:val="36"/>
        </w:rPr>
        <w:t>征求意见汇总处理</w:t>
      </w:r>
      <w:r>
        <w:rPr>
          <w:rFonts w:hint="eastAsia" w:ascii="宋体" w:hAnsi="宋体"/>
          <w:b/>
          <w:sz w:val="36"/>
          <w:szCs w:val="36"/>
        </w:rPr>
        <w:t>表</w:t>
      </w:r>
    </w:p>
    <w:p w14:paraId="370C9674">
      <w:pPr>
        <w:jc w:val="left"/>
        <w:rPr>
          <w:rFonts w:eastAsia="仿宋_GB2312"/>
          <w:sz w:val="24"/>
        </w:rPr>
      </w:pPr>
      <w:r>
        <w:rPr>
          <w:rFonts w:hint="eastAsia" w:eastAsia="仿宋_GB2312"/>
          <w:sz w:val="24"/>
        </w:rPr>
        <w:t>起草</w:t>
      </w:r>
      <w:r>
        <w:rPr>
          <w:rFonts w:eastAsia="仿宋_GB2312"/>
          <w:sz w:val="24"/>
        </w:rPr>
        <w:t xml:space="preserve">单位：山西农业大学         </w:t>
      </w:r>
      <w:r>
        <w:rPr>
          <w:rFonts w:hint="eastAsia" w:eastAsia="仿宋_GB2312"/>
          <w:sz w:val="24"/>
        </w:rPr>
        <w:t xml:space="preserve"> </w:t>
      </w:r>
      <w:r>
        <w:rPr>
          <w:rFonts w:eastAsia="仿宋_GB2312"/>
          <w:sz w:val="24"/>
        </w:rPr>
        <w:t xml:space="preserve">  承办人：</w:t>
      </w:r>
      <w:r>
        <w:rPr>
          <w:rFonts w:hint="eastAsia" w:eastAsia="仿宋_GB2312"/>
          <w:sz w:val="24"/>
        </w:rPr>
        <w:t>梁燕平</w:t>
      </w:r>
      <w:r>
        <w:rPr>
          <w:rFonts w:eastAsia="仿宋_GB2312"/>
          <w:sz w:val="24"/>
        </w:rPr>
        <w:t xml:space="preserve">             联系电话：1583402095</w:t>
      </w:r>
      <w:r>
        <w:rPr>
          <w:rFonts w:hint="eastAsia" w:eastAsia="仿宋_GB2312"/>
          <w:sz w:val="24"/>
        </w:rPr>
        <w:t>2</w:t>
      </w:r>
      <w:r>
        <w:rPr>
          <w:rFonts w:eastAsia="仿宋_GB2312"/>
          <w:sz w:val="24"/>
        </w:rPr>
        <w:t xml:space="preserve">             填写时间：2024.</w:t>
      </w:r>
      <w:r>
        <w:rPr>
          <w:rFonts w:hint="eastAsia" w:eastAsia="仿宋_GB2312"/>
          <w:sz w:val="24"/>
        </w:rPr>
        <w:t>10</w:t>
      </w:r>
      <w:r>
        <w:rPr>
          <w:rFonts w:eastAsia="仿宋_GB2312"/>
          <w:sz w:val="24"/>
        </w:rPr>
        <w:t>.</w:t>
      </w:r>
      <w:r>
        <w:rPr>
          <w:rFonts w:hint="eastAsia" w:eastAsia="仿宋_GB2312"/>
          <w:sz w:val="24"/>
        </w:rPr>
        <w:t>15</w:t>
      </w:r>
    </w:p>
    <w:tbl>
      <w:tblPr>
        <w:tblStyle w:val="7"/>
        <w:tblW w:w="14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30"/>
        <w:gridCol w:w="5863"/>
        <w:gridCol w:w="2568"/>
        <w:gridCol w:w="1141"/>
        <w:gridCol w:w="2163"/>
      </w:tblGrid>
      <w:tr w14:paraId="2898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78F4AF90">
            <w:pPr>
              <w:spacing w:line="300" w:lineRule="exact"/>
              <w:jc w:val="center"/>
              <w:rPr>
                <w:rFonts w:eastAsia="仿宋_GB2312"/>
                <w:sz w:val="24"/>
              </w:rPr>
            </w:pPr>
            <w:r>
              <w:rPr>
                <w:rFonts w:eastAsia="仿宋_GB2312"/>
                <w:sz w:val="24"/>
              </w:rPr>
              <w:t>序号</w:t>
            </w:r>
          </w:p>
        </w:tc>
        <w:tc>
          <w:tcPr>
            <w:tcW w:w="1930" w:type="dxa"/>
            <w:vAlign w:val="center"/>
          </w:tcPr>
          <w:p w14:paraId="5E0015D5">
            <w:pPr>
              <w:spacing w:line="300" w:lineRule="exact"/>
              <w:jc w:val="center"/>
              <w:rPr>
                <w:rFonts w:eastAsia="仿宋_GB2312"/>
                <w:sz w:val="24"/>
              </w:rPr>
            </w:pPr>
            <w:r>
              <w:rPr>
                <w:rFonts w:eastAsia="仿宋_GB2312"/>
                <w:sz w:val="24"/>
              </w:rPr>
              <w:t>标准章条编号</w:t>
            </w:r>
          </w:p>
        </w:tc>
        <w:tc>
          <w:tcPr>
            <w:tcW w:w="5863" w:type="dxa"/>
            <w:vAlign w:val="center"/>
          </w:tcPr>
          <w:p w14:paraId="44526339">
            <w:pPr>
              <w:spacing w:line="300" w:lineRule="exact"/>
              <w:jc w:val="center"/>
              <w:rPr>
                <w:rFonts w:eastAsia="仿宋_GB2312"/>
                <w:sz w:val="24"/>
              </w:rPr>
            </w:pPr>
            <w:r>
              <w:rPr>
                <w:rFonts w:eastAsia="仿宋_GB2312"/>
                <w:sz w:val="24"/>
              </w:rPr>
              <w:t>意见内容</w:t>
            </w:r>
          </w:p>
        </w:tc>
        <w:tc>
          <w:tcPr>
            <w:tcW w:w="2568" w:type="dxa"/>
            <w:vAlign w:val="center"/>
          </w:tcPr>
          <w:p w14:paraId="27B54931">
            <w:pPr>
              <w:spacing w:line="300" w:lineRule="exact"/>
              <w:jc w:val="center"/>
              <w:rPr>
                <w:rFonts w:eastAsia="仿宋_GB2312"/>
                <w:sz w:val="24"/>
              </w:rPr>
            </w:pPr>
            <w:r>
              <w:rPr>
                <w:rFonts w:eastAsia="仿宋_GB2312"/>
                <w:sz w:val="24"/>
              </w:rPr>
              <w:t>提出单位</w:t>
            </w:r>
            <w:r>
              <w:rPr>
                <w:rFonts w:hint="eastAsia" w:eastAsia="仿宋_GB2312"/>
                <w:sz w:val="24"/>
              </w:rPr>
              <w:t>（或个人）</w:t>
            </w:r>
          </w:p>
        </w:tc>
        <w:tc>
          <w:tcPr>
            <w:tcW w:w="1141" w:type="dxa"/>
            <w:vAlign w:val="center"/>
          </w:tcPr>
          <w:p w14:paraId="70C59B37">
            <w:pPr>
              <w:spacing w:line="300" w:lineRule="exact"/>
              <w:jc w:val="center"/>
              <w:rPr>
                <w:rFonts w:eastAsia="仿宋_GB2312"/>
                <w:sz w:val="24"/>
              </w:rPr>
            </w:pPr>
            <w:r>
              <w:rPr>
                <w:rFonts w:eastAsia="仿宋_GB2312"/>
                <w:sz w:val="24"/>
              </w:rPr>
              <w:t>处理意见</w:t>
            </w:r>
            <w:r>
              <w:rPr>
                <w:rFonts w:hint="eastAsia" w:eastAsia="仿宋_GB2312"/>
                <w:sz w:val="24"/>
              </w:rPr>
              <w:t>（采纳/不采纳)</w:t>
            </w:r>
          </w:p>
        </w:tc>
        <w:tc>
          <w:tcPr>
            <w:tcW w:w="2163" w:type="dxa"/>
            <w:vAlign w:val="center"/>
          </w:tcPr>
          <w:p w14:paraId="67E07295">
            <w:pPr>
              <w:spacing w:line="300" w:lineRule="exact"/>
              <w:jc w:val="center"/>
              <w:rPr>
                <w:rFonts w:eastAsia="仿宋_GB2312"/>
                <w:sz w:val="24"/>
              </w:rPr>
            </w:pPr>
            <w:r>
              <w:rPr>
                <w:rFonts w:eastAsia="仿宋_GB2312"/>
                <w:sz w:val="24"/>
              </w:rPr>
              <w:t>意见处理说明</w:t>
            </w:r>
            <w:r>
              <w:rPr>
                <w:rFonts w:hint="eastAsia" w:ascii="仿宋" w:hAnsi="仿宋" w:eastAsia="仿宋" w:cs="仿宋"/>
                <w:bCs/>
                <w:sz w:val="24"/>
              </w:rPr>
              <w:t>（不采纳的理由等）</w:t>
            </w:r>
          </w:p>
        </w:tc>
      </w:tr>
      <w:tr w14:paraId="2B6E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02CB4298">
            <w:pPr>
              <w:spacing w:line="300" w:lineRule="exact"/>
              <w:ind w:left="-107" w:leftChars="-51" w:firstLine="91" w:firstLineChars="38"/>
              <w:jc w:val="center"/>
              <w:rPr>
                <w:rFonts w:eastAsia="仿宋"/>
                <w:sz w:val="24"/>
              </w:rPr>
            </w:pPr>
            <w:r>
              <w:rPr>
                <w:rFonts w:eastAsia="仿宋"/>
                <w:sz w:val="24"/>
              </w:rPr>
              <w:t>1</w:t>
            </w:r>
          </w:p>
        </w:tc>
        <w:tc>
          <w:tcPr>
            <w:tcW w:w="1930" w:type="dxa"/>
            <w:vAlign w:val="center"/>
          </w:tcPr>
          <w:p w14:paraId="4AC67D89">
            <w:pPr>
              <w:spacing w:line="300" w:lineRule="exact"/>
              <w:jc w:val="center"/>
              <w:rPr>
                <w:rFonts w:eastAsiaTheme="minorEastAsia"/>
                <w:sz w:val="24"/>
              </w:rPr>
            </w:pPr>
            <w:r>
              <w:rPr>
                <w:rFonts w:eastAsiaTheme="minorEastAsia"/>
                <w:sz w:val="24"/>
              </w:rPr>
              <w:t>4</w:t>
            </w:r>
          </w:p>
        </w:tc>
        <w:tc>
          <w:tcPr>
            <w:tcW w:w="5863" w:type="dxa"/>
            <w:vAlign w:val="center"/>
          </w:tcPr>
          <w:p w14:paraId="3BCAD314">
            <w:pPr>
              <w:spacing w:line="300" w:lineRule="exact"/>
              <w:jc w:val="center"/>
              <w:rPr>
                <w:rFonts w:eastAsia="仿宋"/>
                <w:sz w:val="24"/>
              </w:rPr>
            </w:pPr>
            <w:r>
              <w:rPr>
                <w:rFonts w:hint="eastAsia" w:eastAsia="仿宋"/>
                <w:sz w:val="24"/>
              </w:rPr>
              <w:t>增加生产条件：气候、立地等条件</w:t>
            </w:r>
          </w:p>
        </w:tc>
        <w:tc>
          <w:tcPr>
            <w:tcW w:w="2568" w:type="dxa"/>
            <w:vAlign w:val="center"/>
          </w:tcPr>
          <w:p w14:paraId="6F107CBB">
            <w:pPr>
              <w:spacing w:line="300" w:lineRule="exact"/>
              <w:jc w:val="center"/>
              <w:rPr>
                <w:rFonts w:eastAsia="仿宋"/>
                <w:sz w:val="24"/>
              </w:rPr>
            </w:pPr>
            <w:r>
              <w:rPr>
                <w:rFonts w:hint="eastAsia" w:eastAsia="仿宋"/>
                <w:sz w:val="24"/>
              </w:rPr>
              <w:t>山西省农业种子总站</w:t>
            </w:r>
          </w:p>
        </w:tc>
        <w:tc>
          <w:tcPr>
            <w:tcW w:w="1141" w:type="dxa"/>
            <w:vAlign w:val="center"/>
          </w:tcPr>
          <w:p w14:paraId="668E034C">
            <w:pPr>
              <w:spacing w:line="300" w:lineRule="exact"/>
              <w:jc w:val="center"/>
              <w:rPr>
                <w:rFonts w:eastAsia="仿宋"/>
                <w:sz w:val="24"/>
              </w:rPr>
            </w:pPr>
            <w:r>
              <w:rPr>
                <w:rFonts w:eastAsia="仿宋"/>
                <w:color w:val="000000"/>
                <w:sz w:val="24"/>
              </w:rPr>
              <w:t>采纳</w:t>
            </w:r>
          </w:p>
        </w:tc>
        <w:tc>
          <w:tcPr>
            <w:tcW w:w="2163" w:type="dxa"/>
            <w:vAlign w:val="center"/>
          </w:tcPr>
          <w:p w14:paraId="71217411">
            <w:pPr>
              <w:spacing w:line="300" w:lineRule="exact"/>
              <w:jc w:val="center"/>
              <w:rPr>
                <w:rFonts w:eastAsia="仿宋"/>
                <w:sz w:val="24"/>
              </w:rPr>
            </w:pPr>
          </w:p>
        </w:tc>
      </w:tr>
      <w:tr w14:paraId="255F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9" w:type="dxa"/>
            <w:vAlign w:val="center"/>
          </w:tcPr>
          <w:p w14:paraId="4D385007">
            <w:pPr>
              <w:spacing w:line="300" w:lineRule="exact"/>
              <w:ind w:left="-107" w:leftChars="-51" w:firstLine="91" w:firstLineChars="38"/>
              <w:jc w:val="center"/>
              <w:rPr>
                <w:rFonts w:eastAsia="仿宋"/>
                <w:sz w:val="24"/>
              </w:rPr>
            </w:pPr>
            <w:r>
              <w:rPr>
                <w:rFonts w:eastAsia="仿宋"/>
                <w:sz w:val="24"/>
              </w:rPr>
              <w:t>2</w:t>
            </w:r>
          </w:p>
        </w:tc>
        <w:tc>
          <w:tcPr>
            <w:tcW w:w="1930" w:type="dxa"/>
            <w:vAlign w:val="center"/>
          </w:tcPr>
          <w:p w14:paraId="0462EF6B">
            <w:pPr>
              <w:spacing w:line="300" w:lineRule="exact"/>
              <w:jc w:val="center"/>
              <w:rPr>
                <w:rFonts w:eastAsiaTheme="minorEastAsia"/>
                <w:sz w:val="24"/>
              </w:rPr>
            </w:pPr>
            <w:r>
              <w:rPr>
                <w:rFonts w:eastAsiaTheme="minorEastAsia"/>
                <w:sz w:val="24"/>
              </w:rPr>
              <w:t>5.4</w:t>
            </w:r>
          </w:p>
        </w:tc>
        <w:tc>
          <w:tcPr>
            <w:tcW w:w="5863" w:type="dxa"/>
            <w:vAlign w:val="center"/>
          </w:tcPr>
          <w:p w14:paraId="62878B4D">
            <w:pPr>
              <w:spacing w:line="300" w:lineRule="exact"/>
              <w:jc w:val="center"/>
              <w:rPr>
                <w:rFonts w:eastAsia="仿宋"/>
                <w:sz w:val="24"/>
              </w:rPr>
            </w:pPr>
            <w:r>
              <w:rPr>
                <w:rFonts w:hint="eastAsia" w:eastAsia="仿宋"/>
                <w:sz w:val="24"/>
              </w:rPr>
              <w:t>壮苗指标应符合DB14/T 1134 的规定</w:t>
            </w:r>
          </w:p>
        </w:tc>
        <w:tc>
          <w:tcPr>
            <w:tcW w:w="2568" w:type="dxa"/>
            <w:vAlign w:val="center"/>
          </w:tcPr>
          <w:p w14:paraId="04F7E1FE">
            <w:pPr>
              <w:spacing w:line="300" w:lineRule="exact"/>
              <w:jc w:val="center"/>
              <w:rPr>
                <w:rFonts w:eastAsia="仿宋"/>
                <w:sz w:val="24"/>
              </w:rPr>
            </w:pPr>
            <w:r>
              <w:rPr>
                <w:rFonts w:hint="eastAsia" w:eastAsia="仿宋"/>
                <w:sz w:val="24"/>
              </w:rPr>
              <w:t>曲沃县农业局</w:t>
            </w:r>
          </w:p>
        </w:tc>
        <w:tc>
          <w:tcPr>
            <w:tcW w:w="1141" w:type="dxa"/>
            <w:vAlign w:val="center"/>
          </w:tcPr>
          <w:p w14:paraId="34A578A8">
            <w:pPr>
              <w:spacing w:line="300" w:lineRule="exact"/>
              <w:jc w:val="center"/>
              <w:rPr>
                <w:rFonts w:eastAsia="仿宋"/>
                <w:sz w:val="24"/>
              </w:rPr>
            </w:pPr>
            <w:r>
              <w:rPr>
                <w:rFonts w:eastAsia="仿宋"/>
                <w:color w:val="000000"/>
                <w:sz w:val="24"/>
              </w:rPr>
              <w:t>采纳</w:t>
            </w:r>
          </w:p>
        </w:tc>
        <w:tc>
          <w:tcPr>
            <w:tcW w:w="2163" w:type="dxa"/>
            <w:vAlign w:val="center"/>
          </w:tcPr>
          <w:p w14:paraId="4B12A564">
            <w:pPr>
              <w:spacing w:line="300" w:lineRule="exact"/>
              <w:jc w:val="center"/>
              <w:rPr>
                <w:rFonts w:eastAsia="仿宋"/>
                <w:sz w:val="24"/>
              </w:rPr>
            </w:pPr>
          </w:p>
        </w:tc>
      </w:tr>
      <w:tr w14:paraId="5EE5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640CE973">
            <w:pPr>
              <w:spacing w:line="300" w:lineRule="exact"/>
              <w:ind w:left="-107" w:leftChars="-51" w:firstLine="91" w:firstLineChars="38"/>
              <w:jc w:val="center"/>
              <w:rPr>
                <w:rFonts w:eastAsia="仿宋"/>
                <w:sz w:val="24"/>
              </w:rPr>
            </w:pPr>
            <w:r>
              <w:rPr>
                <w:rFonts w:eastAsia="仿宋"/>
                <w:sz w:val="24"/>
              </w:rPr>
              <w:t>3</w:t>
            </w:r>
          </w:p>
        </w:tc>
        <w:tc>
          <w:tcPr>
            <w:tcW w:w="1930" w:type="dxa"/>
            <w:vAlign w:val="center"/>
          </w:tcPr>
          <w:p w14:paraId="5E64CF98">
            <w:pPr>
              <w:spacing w:line="300" w:lineRule="exact"/>
              <w:jc w:val="center"/>
              <w:rPr>
                <w:rFonts w:eastAsiaTheme="minorEastAsia"/>
                <w:sz w:val="24"/>
              </w:rPr>
            </w:pPr>
            <w:r>
              <w:rPr>
                <w:rFonts w:eastAsiaTheme="minorEastAsia"/>
                <w:sz w:val="24"/>
              </w:rPr>
              <w:t>6.1</w:t>
            </w:r>
          </w:p>
        </w:tc>
        <w:tc>
          <w:tcPr>
            <w:tcW w:w="5863" w:type="dxa"/>
            <w:vAlign w:val="center"/>
          </w:tcPr>
          <w:p w14:paraId="5C7CECDC">
            <w:pPr>
              <w:spacing w:line="300" w:lineRule="exact"/>
              <w:jc w:val="center"/>
              <w:rPr>
                <w:rFonts w:eastAsia="仿宋"/>
                <w:sz w:val="24"/>
              </w:rPr>
            </w:pPr>
            <w:r>
              <w:rPr>
                <w:rFonts w:hint="eastAsia" w:eastAsia="仿宋"/>
                <w:sz w:val="24"/>
              </w:rPr>
              <w:t>基肥，所用肥料应符合NY/T 496规定</w:t>
            </w:r>
          </w:p>
        </w:tc>
        <w:tc>
          <w:tcPr>
            <w:tcW w:w="2568" w:type="dxa"/>
            <w:vAlign w:val="center"/>
          </w:tcPr>
          <w:p w14:paraId="3F978A51">
            <w:pPr>
              <w:spacing w:line="300" w:lineRule="exact"/>
              <w:jc w:val="center"/>
              <w:rPr>
                <w:rFonts w:eastAsia="仿宋"/>
                <w:sz w:val="24"/>
              </w:rPr>
            </w:pPr>
            <w:r>
              <w:rPr>
                <w:rFonts w:hint="eastAsia" w:eastAsia="仿宋"/>
                <w:sz w:val="24"/>
              </w:rPr>
              <w:t>山西省农业种子总站</w:t>
            </w:r>
          </w:p>
        </w:tc>
        <w:tc>
          <w:tcPr>
            <w:tcW w:w="1141" w:type="dxa"/>
            <w:vAlign w:val="center"/>
          </w:tcPr>
          <w:p w14:paraId="33A20976">
            <w:pPr>
              <w:spacing w:line="300" w:lineRule="exact"/>
              <w:jc w:val="center"/>
              <w:rPr>
                <w:rFonts w:eastAsia="仿宋"/>
                <w:sz w:val="24"/>
              </w:rPr>
            </w:pPr>
            <w:r>
              <w:rPr>
                <w:rFonts w:eastAsia="仿宋"/>
                <w:color w:val="000000"/>
                <w:sz w:val="24"/>
              </w:rPr>
              <w:t>采纳</w:t>
            </w:r>
          </w:p>
        </w:tc>
        <w:tc>
          <w:tcPr>
            <w:tcW w:w="2163" w:type="dxa"/>
            <w:vAlign w:val="center"/>
          </w:tcPr>
          <w:p w14:paraId="6A51CB02">
            <w:pPr>
              <w:spacing w:line="300" w:lineRule="exact"/>
              <w:jc w:val="center"/>
              <w:rPr>
                <w:rFonts w:eastAsia="仿宋"/>
                <w:sz w:val="24"/>
              </w:rPr>
            </w:pPr>
          </w:p>
        </w:tc>
      </w:tr>
      <w:tr w14:paraId="4B6D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767BA787">
            <w:pPr>
              <w:spacing w:line="300" w:lineRule="exact"/>
              <w:ind w:left="-107" w:leftChars="-51" w:firstLine="91" w:firstLineChars="38"/>
              <w:jc w:val="center"/>
              <w:rPr>
                <w:rFonts w:eastAsia="仿宋"/>
                <w:sz w:val="24"/>
              </w:rPr>
            </w:pPr>
            <w:r>
              <w:rPr>
                <w:rFonts w:eastAsia="仿宋"/>
                <w:sz w:val="24"/>
              </w:rPr>
              <w:t>4</w:t>
            </w:r>
          </w:p>
        </w:tc>
        <w:tc>
          <w:tcPr>
            <w:tcW w:w="1930" w:type="dxa"/>
            <w:vAlign w:val="center"/>
          </w:tcPr>
          <w:p w14:paraId="00D6DC49">
            <w:pPr>
              <w:spacing w:line="300" w:lineRule="exact"/>
              <w:jc w:val="center"/>
              <w:rPr>
                <w:rFonts w:eastAsiaTheme="minorEastAsia"/>
                <w:sz w:val="24"/>
              </w:rPr>
            </w:pPr>
            <w:r>
              <w:rPr>
                <w:rFonts w:eastAsiaTheme="minorEastAsia"/>
                <w:sz w:val="24"/>
              </w:rPr>
              <w:t>6.1，6.3</w:t>
            </w:r>
          </w:p>
        </w:tc>
        <w:tc>
          <w:tcPr>
            <w:tcW w:w="5863" w:type="dxa"/>
            <w:vAlign w:val="center"/>
          </w:tcPr>
          <w:p w14:paraId="4DCD81E9">
            <w:pPr>
              <w:spacing w:line="300" w:lineRule="exact"/>
              <w:jc w:val="center"/>
              <w:rPr>
                <w:rFonts w:eastAsia="仿宋"/>
                <w:sz w:val="24"/>
              </w:rPr>
            </w:pPr>
            <w:r>
              <w:rPr>
                <w:rFonts w:hint="eastAsia" w:eastAsia="仿宋"/>
                <w:sz w:val="24"/>
              </w:rPr>
              <w:t>增加并细化辣椒麦茬复播滴灌缓苗技术</w:t>
            </w:r>
          </w:p>
        </w:tc>
        <w:tc>
          <w:tcPr>
            <w:tcW w:w="2568" w:type="dxa"/>
            <w:vAlign w:val="center"/>
          </w:tcPr>
          <w:p w14:paraId="5FFD939F">
            <w:pPr>
              <w:spacing w:line="300" w:lineRule="exact"/>
              <w:jc w:val="center"/>
              <w:rPr>
                <w:rFonts w:eastAsia="仿宋"/>
                <w:sz w:val="24"/>
              </w:rPr>
            </w:pPr>
            <w:r>
              <w:rPr>
                <w:rFonts w:hint="eastAsia" w:eastAsia="仿宋"/>
                <w:sz w:val="24"/>
              </w:rPr>
              <w:t>山西瑞恒农业股份有限公司</w:t>
            </w:r>
          </w:p>
        </w:tc>
        <w:tc>
          <w:tcPr>
            <w:tcW w:w="1141" w:type="dxa"/>
            <w:vAlign w:val="center"/>
          </w:tcPr>
          <w:p w14:paraId="1E15271C">
            <w:pPr>
              <w:spacing w:line="300" w:lineRule="exact"/>
              <w:jc w:val="center"/>
              <w:rPr>
                <w:rFonts w:eastAsia="仿宋"/>
                <w:color w:val="000000"/>
                <w:sz w:val="24"/>
              </w:rPr>
            </w:pPr>
            <w:r>
              <w:rPr>
                <w:rFonts w:eastAsia="仿宋"/>
                <w:color w:val="000000"/>
                <w:sz w:val="24"/>
              </w:rPr>
              <w:t>采纳</w:t>
            </w:r>
          </w:p>
        </w:tc>
        <w:tc>
          <w:tcPr>
            <w:tcW w:w="2163" w:type="dxa"/>
            <w:vAlign w:val="center"/>
          </w:tcPr>
          <w:p w14:paraId="2C8A29AD">
            <w:pPr>
              <w:spacing w:line="300" w:lineRule="exact"/>
              <w:jc w:val="center"/>
              <w:rPr>
                <w:rFonts w:eastAsia="仿宋"/>
                <w:sz w:val="24"/>
              </w:rPr>
            </w:pPr>
          </w:p>
        </w:tc>
      </w:tr>
      <w:tr w14:paraId="2F7A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9" w:type="dxa"/>
            <w:vAlign w:val="center"/>
          </w:tcPr>
          <w:p w14:paraId="3611CCED">
            <w:pPr>
              <w:spacing w:line="300" w:lineRule="exact"/>
              <w:ind w:left="-107" w:leftChars="-51" w:firstLine="91" w:firstLineChars="38"/>
              <w:jc w:val="center"/>
              <w:rPr>
                <w:rFonts w:eastAsia="仿宋"/>
                <w:sz w:val="24"/>
              </w:rPr>
            </w:pPr>
            <w:r>
              <w:rPr>
                <w:rFonts w:eastAsia="仿宋"/>
                <w:sz w:val="24"/>
              </w:rPr>
              <w:t>5</w:t>
            </w:r>
          </w:p>
        </w:tc>
        <w:tc>
          <w:tcPr>
            <w:tcW w:w="1930" w:type="dxa"/>
            <w:vAlign w:val="center"/>
          </w:tcPr>
          <w:p w14:paraId="63EF60D5">
            <w:pPr>
              <w:spacing w:line="300" w:lineRule="exact"/>
              <w:jc w:val="center"/>
              <w:rPr>
                <w:rFonts w:eastAsiaTheme="minorEastAsia"/>
                <w:sz w:val="24"/>
              </w:rPr>
            </w:pPr>
            <w:r>
              <w:rPr>
                <w:rFonts w:eastAsiaTheme="minorEastAsia"/>
                <w:sz w:val="24"/>
              </w:rPr>
              <w:t>6.2</w:t>
            </w:r>
          </w:p>
        </w:tc>
        <w:tc>
          <w:tcPr>
            <w:tcW w:w="5863" w:type="dxa"/>
            <w:vAlign w:val="center"/>
          </w:tcPr>
          <w:p w14:paraId="7162C92E">
            <w:pPr>
              <w:spacing w:line="300" w:lineRule="exact"/>
              <w:jc w:val="center"/>
              <w:rPr>
                <w:rFonts w:eastAsia="仿宋"/>
                <w:sz w:val="24"/>
              </w:rPr>
            </w:pPr>
            <w:r>
              <w:rPr>
                <w:rFonts w:hint="eastAsia" w:eastAsia="仿宋"/>
                <w:sz w:val="24"/>
              </w:rPr>
              <w:t>建议夏季定植时尽量在晴天下午6时后进行</w:t>
            </w:r>
          </w:p>
        </w:tc>
        <w:tc>
          <w:tcPr>
            <w:tcW w:w="2568" w:type="dxa"/>
            <w:vAlign w:val="center"/>
          </w:tcPr>
          <w:p w14:paraId="75CCE8F0">
            <w:pPr>
              <w:spacing w:line="300" w:lineRule="exact"/>
              <w:jc w:val="center"/>
              <w:rPr>
                <w:rFonts w:eastAsia="仿宋"/>
                <w:sz w:val="24"/>
              </w:rPr>
            </w:pPr>
            <w:r>
              <w:rPr>
                <w:rFonts w:hint="eastAsia" w:eastAsia="仿宋"/>
                <w:sz w:val="24"/>
              </w:rPr>
              <w:t>曲沃县农业局</w:t>
            </w:r>
          </w:p>
        </w:tc>
        <w:tc>
          <w:tcPr>
            <w:tcW w:w="1141" w:type="dxa"/>
            <w:vAlign w:val="center"/>
          </w:tcPr>
          <w:p w14:paraId="51112983">
            <w:pPr>
              <w:spacing w:line="300" w:lineRule="exact"/>
              <w:jc w:val="center"/>
              <w:rPr>
                <w:rFonts w:eastAsia="仿宋"/>
                <w:sz w:val="24"/>
              </w:rPr>
            </w:pPr>
            <w:r>
              <w:rPr>
                <w:rFonts w:eastAsia="仿宋"/>
                <w:color w:val="000000"/>
                <w:sz w:val="24"/>
              </w:rPr>
              <w:t>采纳</w:t>
            </w:r>
          </w:p>
        </w:tc>
        <w:tc>
          <w:tcPr>
            <w:tcW w:w="2163" w:type="dxa"/>
            <w:vAlign w:val="center"/>
          </w:tcPr>
          <w:p w14:paraId="1A7256D7">
            <w:pPr>
              <w:spacing w:line="300" w:lineRule="exact"/>
              <w:jc w:val="center"/>
              <w:rPr>
                <w:rFonts w:eastAsia="仿宋"/>
                <w:sz w:val="24"/>
              </w:rPr>
            </w:pPr>
          </w:p>
        </w:tc>
      </w:tr>
      <w:tr w14:paraId="7319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27C38BD1">
            <w:pPr>
              <w:spacing w:line="300" w:lineRule="exact"/>
              <w:ind w:left="-107" w:leftChars="-51" w:firstLine="91" w:firstLineChars="38"/>
              <w:jc w:val="center"/>
              <w:rPr>
                <w:rFonts w:eastAsia="仿宋"/>
                <w:sz w:val="24"/>
              </w:rPr>
            </w:pPr>
            <w:r>
              <w:rPr>
                <w:rFonts w:eastAsia="仿宋"/>
                <w:sz w:val="24"/>
              </w:rPr>
              <w:t>6</w:t>
            </w:r>
          </w:p>
        </w:tc>
        <w:tc>
          <w:tcPr>
            <w:tcW w:w="1930" w:type="dxa"/>
            <w:vAlign w:val="center"/>
          </w:tcPr>
          <w:p w14:paraId="13D7A35A">
            <w:pPr>
              <w:spacing w:line="300" w:lineRule="exact"/>
              <w:jc w:val="center"/>
              <w:rPr>
                <w:rFonts w:eastAsiaTheme="minorEastAsia"/>
                <w:sz w:val="24"/>
              </w:rPr>
            </w:pPr>
            <w:r>
              <w:rPr>
                <w:rFonts w:eastAsiaTheme="minorEastAsia"/>
                <w:sz w:val="24"/>
              </w:rPr>
              <w:t>7.2</w:t>
            </w:r>
          </w:p>
        </w:tc>
        <w:tc>
          <w:tcPr>
            <w:tcW w:w="5863" w:type="dxa"/>
            <w:vAlign w:val="center"/>
          </w:tcPr>
          <w:p w14:paraId="52A25FAD">
            <w:pPr>
              <w:spacing w:line="300" w:lineRule="exact"/>
              <w:jc w:val="center"/>
              <w:rPr>
                <w:rFonts w:eastAsia="仿宋"/>
                <w:sz w:val="24"/>
              </w:rPr>
            </w:pPr>
            <w:r>
              <w:rPr>
                <w:rFonts w:hint="eastAsia"/>
                <w:w w:val="110"/>
              </w:rPr>
              <w:t>建议</w:t>
            </w:r>
            <w:r>
              <w:rPr>
                <w:w w:val="110"/>
              </w:rPr>
              <w:t>进入红果期后，要减少或停止浇水。</w:t>
            </w:r>
          </w:p>
        </w:tc>
        <w:tc>
          <w:tcPr>
            <w:tcW w:w="2568" w:type="dxa"/>
            <w:vAlign w:val="center"/>
          </w:tcPr>
          <w:p w14:paraId="3A3D6197">
            <w:pPr>
              <w:spacing w:line="300" w:lineRule="exact"/>
              <w:jc w:val="center"/>
              <w:rPr>
                <w:rFonts w:eastAsia="仿宋"/>
                <w:sz w:val="24"/>
              </w:rPr>
            </w:pPr>
            <w:r>
              <w:rPr>
                <w:rFonts w:hint="eastAsia" w:eastAsia="仿宋"/>
                <w:sz w:val="24"/>
              </w:rPr>
              <w:t>山西君特农业科技有限公司</w:t>
            </w:r>
          </w:p>
        </w:tc>
        <w:tc>
          <w:tcPr>
            <w:tcW w:w="1141" w:type="dxa"/>
            <w:vAlign w:val="center"/>
          </w:tcPr>
          <w:p w14:paraId="5FD5AD5A">
            <w:pPr>
              <w:spacing w:line="300" w:lineRule="exact"/>
              <w:jc w:val="center"/>
              <w:rPr>
                <w:rFonts w:eastAsia="仿宋"/>
                <w:sz w:val="24"/>
              </w:rPr>
            </w:pPr>
            <w:r>
              <w:rPr>
                <w:rFonts w:eastAsia="仿宋"/>
                <w:color w:val="000000"/>
                <w:sz w:val="24"/>
              </w:rPr>
              <w:t>采纳</w:t>
            </w:r>
          </w:p>
        </w:tc>
        <w:tc>
          <w:tcPr>
            <w:tcW w:w="2163" w:type="dxa"/>
            <w:vAlign w:val="center"/>
          </w:tcPr>
          <w:p w14:paraId="23684B2F">
            <w:pPr>
              <w:spacing w:line="300" w:lineRule="exact"/>
              <w:jc w:val="center"/>
              <w:rPr>
                <w:rFonts w:eastAsia="仿宋"/>
                <w:sz w:val="24"/>
              </w:rPr>
            </w:pPr>
          </w:p>
        </w:tc>
      </w:tr>
      <w:tr w14:paraId="6701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679" w:type="dxa"/>
            <w:vAlign w:val="center"/>
          </w:tcPr>
          <w:p w14:paraId="256FA619">
            <w:pPr>
              <w:spacing w:line="300" w:lineRule="exact"/>
              <w:ind w:left="-107" w:leftChars="-51" w:firstLine="91" w:firstLineChars="38"/>
              <w:jc w:val="center"/>
              <w:rPr>
                <w:rFonts w:eastAsia="仿宋"/>
                <w:sz w:val="24"/>
              </w:rPr>
            </w:pPr>
            <w:r>
              <w:rPr>
                <w:rFonts w:eastAsia="仿宋"/>
                <w:sz w:val="24"/>
              </w:rPr>
              <w:t>7</w:t>
            </w:r>
          </w:p>
        </w:tc>
        <w:tc>
          <w:tcPr>
            <w:tcW w:w="1930" w:type="dxa"/>
            <w:vAlign w:val="center"/>
          </w:tcPr>
          <w:p w14:paraId="4743CC3F">
            <w:pPr>
              <w:spacing w:line="300" w:lineRule="exact"/>
              <w:jc w:val="center"/>
              <w:rPr>
                <w:rFonts w:eastAsiaTheme="minorEastAsia"/>
                <w:sz w:val="24"/>
              </w:rPr>
            </w:pPr>
            <w:r>
              <w:rPr>
                <w:rFonts w:eastAsiaTheme="minorEastAsia"/>
                <w:sz w:val="24"/>
              </w:rPr>
              <w:t>9</w:t>
            </w:r>
          </w:p>
        </w:tc>
        <w:tc>
          <w:tcPr>
            <w:tcW w:w="5863" w:type="dxa"/>
            <w:vAlign w:val="center"/>
          </w:tcPr>
          <w:p w14:paraId="0EFF6B73">
            <w:pPr>
              <w:spacing w:line="300" w:lineRule="exact"/>
              <w:jc w:val="center"/>
              <w:rPr>
                <w:rFonts w:eastAsia="仿宋"/>
                <w:sz w:val="24"/>
              </w:rPr>
            </w:pPr>
            <w:r>
              <w:rPr>
                <w:rFonts w:hint="eastAsia" w:eastAsia="仿宋"/>
                <w:sz w:val="24"/>
              </w:rPr>
              <w:t>采收时是否需要检验</w:t>
            </w:r>
          </w:p>
        </w:tc>
        <w:tc>
          <w:tcPr>
            <w:tcW w:w="2568" w:type="dxa"/>
            <w:vAlign w:val="center"/>
          </w:tcPr>
          <w:p w14:paraId="77C9D717">
            <w:pPr>
              <w:spacing w:line="300" w:lineRule="exact"/>
              <w:jc w:val="center"/>
              <w:rPr>
                <w:rFonts w:eastAsia="仿宋"/>
                <w:sz w:val="24"/>
              </w:rPr>
            </w:pPr>
            <w:r>
              <w:rPr>
                <w:rFonts w:hint="eastAsia" w:eastAsia="仿宋"/>
                <w:sz w:val="24"/>
              </w:rPr>
              <w:t>曲沃县晋之源农业开发有限公司</w:t>
            </w:r>
          </w:p>
        </w:tc>
        <w:tc>
          <w:tcPr>
            <w:tcW w:w="1141" w:type="dxa"/>
            <w:vAlign w:val="center"/>
          </w:tcPr>
          <w:p w14:paraId="154D9607">
            <w:pPr>
              <w:spacing w:line="300" w:lineRule="exact"/>
              <w:jc w:val="center"/>
              <w:rPr>
                <w:rFonts w:eastAsia="仿宋"/>
                <w:sz w:val="24"/>
              </w:rPr>
            </w:pPr>
            <w:r>
              <w:rPr>
                <w:rFonts w:eastAsia="仿宋"/>
                <w:color w:val="000000"/>
                <w:sz w:val="24"/>
              </w:rPr>
              <w:t>采纳</w:t>
            </w:r>
          </w:p>
        </w:tc>
        <w:tc>
          <w:tcPr>
            <w:tcW w:w="2163" w:type="dxa"/>
            <w:vAlign w:val="center"/>
          </w:tcPr>
          <w:p w14:paraId="5C814A01">
            <w:pPr>
              <w:spacing w:line="300" w:lineRule="exact"/>
              <w:jc w:val="center"/>
              <w:rPr>
                <w:rFonts w:eastAsia="仿宋"/>
                <w:sz w:val="24"/>
              </w:rPr>
            </w:pPr>
          </w:p>
        </w:tc>
      </w:tr>
      <w:tr w14:paraId="4467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344" w:type="dxa"/>
            <w:gridSpan w:val="6"/>
            <w:vAlign w:val="center"/>
          </w:tcPr>
          <w:p w14:paraId="47F6AB63">
            <w:pPr>
              <w:spacing w:line="300" w:lineRule="exact"/>
              <w:jc w:val="left"/>
              <w:rPr>
                <w:sz w:val="24"/>
              </w:rPr>
            </w:pPr>
            <w:r>
              <w:rPr>
                <w:sz w:val="24"/>
              </w:rPr>
              <w:t xml:space="preserve">说明：1、针对明确回复无意见的单位，请在“意见内容”中注明无意见，在“提出单位”中列出无意见单位的名称。 </w:t>
            </w:r>
          </w:p>
          <w:p w14:paraId="5D19DE03">
            <w:pPr>
              <w:spacing w:line="300" w:lineRule="exact"/>
              <w:ind w:left="958" w:leftChars="342" w:hanging="240" w:hangingChars="100"/>
              <w:jc w:val="left"/>
              <w:rPr>
                <w:sz w:val="24"/>
              </w:rPr>
            </w:pPr>
            <w:r>
              <w:rPr>
                <w:sz w:val="24"/>
              </w:rPr>
              <w:t>2、发送征求意见稿单位数</w:t>
            </w:r>
            <w:r>
              <w:rPr>
                <w:rFonts w:hint="eastAsia"/>
                <w:sz w:val="24"/>
              </w:rPr>
              <w:t>5</w:t>
            </w:r>
            <w:r>
              <w:rPr>
                <w:sz w:val="24"/>
              </w:rPr>
              <w:t>个；</w:t>
            </w:r>
            <w:r>
              <w:rPr>
                <w:bCs/>
                <w:sz w:val="24"/>
              </w:rPr>
              <w:t>收</w:t>
            </w:r>
            <w:r>
              <w:rPr>
                <w:sz w:val="24"/>
              </w:rPr>
              <w:t>到征求意见稿回函的单位数</w:t>
            </w:r>
            <w:r>
              <w:rPr>
                <w:rFonts w:hint="eastAsia"/>
                <w:sz w:val="24"/>
              </w:rPr>
              <w:t>5</w:t>
            </w:r>
            <w:r>
              <w:rPr>
                <w:sz w:val="24"/>
              </w:rPr>
              <w:t>个；收到征求意见稿并提出意见的单位数</w:t>
            </w:r>
            <w:r>
              <w:rPr>
                <w:rFonts w:hint="eastAsia"/>
                <w:sz w:val="24"/>
              </w:rPr>
              <w:t>5</w:t>
            </w:r>
            <w:r>
              <w:rPr>
                <w:sz w:val="24"/>
              </w:rPr>
              <w:t>个；没有回函的单位数0个；共收到</w:t>
            </w:r>
            <w:r>
              <w:rPr>
                <w:bCs/>
                <w:sz w:val="24"/>
              </w:rPr>
              <w:t>回复意见</w:t>
            </w:r>
            <w:r>
              <w:rPr>
                <w:rFonts w:hint="eastAsia"/>
                <w:sz w:val="24"/>
              </w:rPr>
              <w:t>7</w:t>
            </w:r>
            <w:r>
              <w:rPr>
                <w:sz w:val="24"/>
              </w:rPr>
              <w:t>条意见，采纳</w:t>
            </w:r>
            <w:r>
              <w:rPr>
                <w:rFonts w:hint="eastAsia"/>
                <w:sz w:val="24"/>
              </w:rPr>
              <w:t>7</w:t>
            </w:r>
            <w:r>
              <w:rPr>
                <w:sz w:val="24"/>
              </w:rPr>
              <w:t>条意见，部分采纳0条意见，未采纳0条意见。</w:t>
            </w:r>
          </w:p>
        </w:tc>
      </w:tr>
    </w:tbl>
    <w:p w14:paraId="34A3BE28"/>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A7234B"/>
    <w:multiLevelType w:val="singleLevel"/>
    <w:tmpl w:val="ACA7234B"/>
    <w:lvl w:ilvl="0" w:tentative="0">
      <w:start w:val="1"/>
      <w:numFmt w:val="decimal"/>
      <w:suff w:val="nothing"/>
      <w:lvlText w:val="%1、"/>
      <w:lvlJc w:val="left"/>
    </w:lvl>
  </w:abstractNum>
  <w:abstractNum w:abstractNumId="1">
    <w:nsid w:val="6FE6CC54"/>
    <w:multiLevelType w:val="singleLevel"/>
    <w:tmpl w:val="6FE6CC54"/>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NGRlZmY4NjMwYmMxZjEwYzVlZmEyNTAyMjgxMTIifQ=="/>
  </w:docVars>
  <w:rsids>
    <w:rsidRoot w:val="55CB0EC4"/>
    <w:rsid w:val="0014139B"/>
    <w:rsid w:val="00285E3A"/>
    <w:rsid w:val="003C0A31"/>
    <w:rsid w:val="00436D09"/>
    <w:rsid w:val="00D55568"/>
    <w:rsid w:val="00E91B24"/>
    <w:rsid w:val="00F537BF"/>
    <w:rsid w:val="02A40749"/>
    <w:rsid w:val="07406D6B"/>
    <w:rsid w:val="0A802309"/>
    <w:rsid w:val="30C45F01"/>
    <w:rsid w:val="35F96F21"/>
    <w:rsid w:val="4E880EAE"/>
    <w:rsid w:val="556C58F8"/>
    <w:rsid w:val="55CB0EC4"/>
    <w:rsid w:val="5742483D"/>
    <w:rsid w:val="5B251399"/>
    <w:rsid w:val="63EB0A27"/>
    <w:rsid w:val="67C6542D"/>
    <w:rsid w:val="69601F20"/>
    <w:rsid w:val="6C982AC9"/>
    <w:rsid w:val="6E4C5947"/>
    <w:rsid w:val="6F6B0F0E"/>
    <w:rsid w:val="73F644B0"/>
    <w:rsid w:val="787E7717"/>
    <w:rsid w:val="7DCD6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ody Text"/>
    <w:basedOn w:val="1"/>
    <w:qFormat/>
    <w:uiPriority w:val="1"/>
    <w:pPr>
      <w:spacing w:before="173"/>
      <w:ind w:left="117"/>
    </w:pPr>
    <w:rPr>
      <w:rFonts w:ascii="仿宋" w:hAnsi="仿宋" w:eastAsia="仿宋"/>
      <w:sz w:val="24"/>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qFormat/>
    <w:uiPriority w:val="0"/>
    <w:rPr>
      <w:sz w:val="21"/>
      <w:szCs w:val="21"/>
    </w:rPr>
  </w:style>
  <w:style w:type="paragraph" w:customStyle="1" w:styleId="1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font41"/>
    <w:basedOn w:val="9"/>
    <w:qFormat/>
    <w:uiPriority w:val="0"/>
    <w:rPr>
      <w:rFonts w:hint="eastAsia" w:ascii="宋体" w:hAnsi="宋体" w:eastAsia="宋体" w:cs="宋体"/>
      <w:color w:val="000000"/>
      <w:sz w:val="24"/>
      <w:szCs w:val="24"/>
      <w:u w:val="none"/>
      <w:vertAlign w:val="superscript"/>
    </w:rPr>
  </w:style>
  <w:style w:type="character" w:customStyle="1" w:styleId="14">
    <w:name w:val="font51"/>
    <w:basedOn w:val="9"/>
    <w:qFormat/>
    <w:uiPriority w:val="0"/>
    <w:rPr>
      <w:rFonts w:hint="eastAsia" w:ascii="宋体" w:hAnsi="宋体" w:eastAsia="宋体" w:cs="宋体"/>
      <w:color w:val="000000"/>
      <w:sz w:val="24"/>
      <w:szCs w:val="24"/>
      <w:u w:val="none"/>
    </w:rPr>
  </w:style>
  <w:style w:type="character" w:customStyle="1" w:styleId="15">
    <w:name w:val="font31"/>
    <w:basedOn w:val="9"/>
    <w:uiPriority w:val="0"/>
    <w:rPr>
      <w:rFonts w:hint="default" w:ascii="Times New Roman" w:hAnsi="Times New Roman" w:cs="Times New Roman"/>
      <w:color w:val="000000"/>
      <w:sz w:val="21"/>
      <w:szCs w:val="21"/>
      <w:u w:val="none"/>
    </w:rPr>
  </w:style>
  <w:style w:type="character" w:customStyle="1" w:styleId="16">
    <w:name w:val="font11"/>
    <w:basedOn w:val="9"/>
    <w:qFormat/>
    <w:uiPriority w:val="0"/>
    <w:rPr>
      <w:rFonts w:hint="eastAsia" w:ascii="黑体" w:hAnsi="宋体" w:eastAsia="黑体" w:cs="黑体"/>
      <w:color w:val="000000"/>
      <w:sz w:val="21"/>
      <w:szCs w:val="21"/>
      <w:u w:val="none"/>
    </w:rPr>
  </w:style>
  <w:style w:type="character" w:customStyle="1" w:styleId="17">
    <w:name w:val="font21"/>
    <w:basedOn w:val="9"/>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5491</Words>
  <Characters>5945</Characters>
  <Lines>47</Lines>
  <Paragraphs>13</Paragraphs>
  <TotalTime>8</TotalTime>
  <ScaleCrop>false</ScaleCrop>
  <LinksUpToDate>false</LinksUpToDate>
  <CharactersWithSpaces>6044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2022-12-12T09:45:00Z</dcterms:created>
  <dc:creator>戴润芳</dc:creator>
  <cp:lastModifiedBy>HUAWEI</cp:lastModifiedBy>
  <cp:lastPrinted>2022-12-12T09:47:00Z</cp:lastPrinted>
  <dcterms:modified xsi:type="dcterms:W3CDTF">2024-10-27T11:47:17Z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B4D4A5CFDDD044A6858AB88A2BEB1260</vt:lpwstr>
  </property>
</Properties>
</file>